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BF4E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2FF7" w:rsidRPr="00492FF7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2FF7" w:rsidRPr="00492FF7">
          <w:rPr>
            <w:b/>
            <w:noProof/>
            <w:sz w:val="24"/>
          </w:rPr>
          <w:t>124</w:t>
        </w:r>
      </w:fldSimple>
      <w:fldSimple w:instr=" DOCPROPERTY  MtgTitle  \* MERGEFORMAT ">
        <w:r w:rsidR="00492FF7" w:rsidRPr="00492FF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2FF7" w:rsidRPr="00492FF7">
          <w:rPr>
            <w:b/>
            <w:i/>
            <w:noProof/>
            <w:sz w:val="28"/>
          </w:rPr>
          <w:t>R3-243913</w:t>
        </w:r>
      </w:fldSimple>
    </w:p>
    <w:p w14:paraId="7CB45193" w14:textId="32DD50B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2FF7" w:rsidRPr="00492FF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2FF7" w:rsidRPr="00492FF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2FF7" w:rsidRPr="00492FF7">
          <w:rPr>
            <w:b/>
            <w:noProof/>
            <w:sz w:val="24"/>
          </w:rPr>
          <w:t>20.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92FF7" w:rsidRPr="00492FF7">
          <w:rPr>
            <w:b/>
            <w:noProof/>
            <w:sz w:val="24"/>
          </w:rPr>
          <w:t>24.05.2024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AE6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2FF7" w:rsidRPr="00492FF7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BDE5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2FF7" w:rsidRPr="00492FF7">
                <w:rPr>
                  <w:b/>
                  <w:noProof/>
                  <w:sz w:val="28"/>
                </w:rPr>
                <w:t>1283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E5D1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2FF7" w:rsidRPr="00492FF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E29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65B">
              <w:rPr>
                <w:b/>
                <w:noProof/>
                <w:sz w:val="28"/>
              </w:rPr>
              <w:fldChar w:fldCharType="begin"/>
            </w:r>
            <w:r w:rsidRPr="00B726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7265B">
              <w:rPr>
                <w:b/>
                <w:noProof/>
                <w:sz w:val="28"/>
              </w:rPr>
              <w:fldChar w:fldCharType="separate"/>
            </w:r>
            <w:r w:rsidR="00492FF7">
              <w:rPr>
                <w:b/>
                <w:noProof/>
                <w:sz w:val="28"/>
              </w:rPr>
              <w:t>18.1.0</w:t>
            </w:r>
            <w:r w:rsidRPr="00B726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4AFF5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ABF786" w:rsidR="00F25D98" w:rsidRDefault="0036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F7F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2FF7">
                <w:t>Addition of a missing indication in SN-initiated S-CPAC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243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2FF7">
                <w:rPr>
                  <w:noProof/>
                </w:rPr>
                <w:t>Nokia</w:t>
              </w:r>
              <w:r w:rsidR="00492FF7">
                <w:t>, LG Electronics, ZTE, Huawei, CATT, 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AA73B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92FF7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0EBE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2FF7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256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2FF7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2E7A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2FF7" w:rsidRPr="00492FF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644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2FF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69FA42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234D1" w14:textId="16293760" w:rsidR="001E41F3" w:rsidRDefault="00750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1763D">
              <w:rPr>
                <w:noProof/>
              </w:rPr>
              <w:t>Rel-1</w:t>
            </w:r>
            <w:r w:rsidR="00492FF7">
              <w:rPr>
                <w:noProof/>
              </w:rPr>
              <w:t>8</w:t>
            </w:r>
            <w:r w:rsidR="00B1763D">
              <w:rPr>
                <w:noProof/>
              </w:rPr>
              <w:t>, SN-initiated S-CPAC procedure was enabled. The signalling for the initiation of the procedure reuses Rel.17 CPAC signalling, with added flag to indicate the request is meant to initiate S-CPAC. This request from the SN is converted into a set of S-CPAC Addition requests towards the target SNs. The problem is that the S-CPAC Addition procedure may be acknowledged successfully, but as a “classic” CPAC preparation. The MN is aware of this – but the source SN is not.</w:t>
            </w:r>
          </w:p>
          <w:p w14:paraId="708AA7DE" w14:textId="0C66AB09" w:rsidR="00B1763D" w:rsidRDefault="00B1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information </w:t>
            </w:r>
            <w:r w:rsidR="00394ACA">
              <w:rPr>
                <w:noProof/>
              </w:rPr>
              <w:t>is important for the source SN, because in case of preparation of a “classic” CPAC, some later steps of the procedure are different between CPAC and S-CPAC (or, to be precise, different in case the source remains prepared for S-CPAC or is to be released).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ED6EF" w14:textId="1C7B8A07" w:rsidR="003668CB" w:rsidRDefault="00C651ED" w:rsidP="0036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flag is added in the list of prepared target SNs in the S-NODE CHANGE CONFIRM. The flag indicates that the target SN accepted the request as S-CPAC and the source SN will remain prepared.</w:t>
            </w:r>
          </w:p>
          <w:p w14:paraId="58686F2E" w14:textId="77777777" w:rsidR="003668CB" w:rsidRDefault="003668CB" w:rsidP="003668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E282E" w14:textId="77777777" w:rsidR="003668CB" w:rsidRDefault="003668CB" w:rsidP="003668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668151F0" w:rsidR="001E41F3" w:rsidRDefault="003668CB" w:rsidP="0036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51ED">
              <w:rPr>
                <w:noProof/>
              </w:rPr>
              <w:t>change concerns only one procedure. The change may be considered non-backward-compatible</w:t>
            </w:r>
            <w:r w:rsidR="005B480B">
              <w:rPr>
                <w:noProof/>
              </w:rPr>
              <w:t xml:space="preserve"> from functional poin of view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6069B" w:rsidR="001E41F3" w:rsidRDefault="00C65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functional gap in the S-CPAC handling between the MN-target SN signalling and MN-source SN signalling. This gap may render SN-initiated S-CPAC not usable.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59234" w:rsidR="001E41F3" w:rsidRDefault="00C65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8.3.5.2, 9.1.2.12, ASN.1 (9.3.5, 9.3.7)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6A596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B5D61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A5609" w:rsidR="001E41F3" w:rsidRDefault="00C65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535EF" w14:textId="232E4FED" w:rsidR="008863B9" w:rsidRDefault="00234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Change of “will” to “may” in the description</w:t>
            </w:r>
            <w:r w:rsidR="00492FF7">
              <w:rPr>
                <w:noProof/>
              </w:rPr>
              <w:t>, clarification of the description</w:t>
            </w:r>
            <w:r w:rsidR="007D5D51">
              <w:rPr>
                <w:noProof/>
              </w:rPr>
              <w:t>; added co-signing companies.</w:t>
            </w:r>
          </w:p>
          <w:p w14:paraId="6ACA4173" w14:textId="2E77CB98" w:rsidR="00492FF7" w:rsidRDefault="00492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Correction of IE name; added co-signing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65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EBB9834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DC140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0DCAE8B9" w14:textId="77777777" w:rsidR="00876E3E" w:rsidRDefault="00876E3E" w:rsidP="00876E3E">
      <w:pPr>
        <w:rPr>
          <w:noProof/>
        </w:rPr>
      </w:pPr>
    </w:p>
    <w:p w14:paraId="71FBE1AC" w14:textId="77777777" w:rsidR="00A557C6" w:rsidRPr="00FD0425" w:rsidRDefault="00A557C6" w:rsidP="00A557C6">
      <w:pPr>
        <w:pStyle w:val="Heading4"/>
      </w:pPr>
      <w:bookmarkStart w:id="1" w:name="_Toc20955105"/>
      <w:bookmarkStart w:id="2" w:name="_Toc29991292"/>
      <w:bookmarkStart w:id="3" w:name="_Toc36555692"/>
      <w:bookmarkStart w:id="4" w:name="_Toc44497370"/>
      <w:bookmarkStart w:id="5" w:name="_Toc45107758"/>
      <w:bookmarkStart w:id="6" w:name="_Toc45901378"/>
      <w:bookmarkStart w:id="7" w:name="_Toc51850457"/>
      <w:bookmarkStart w:id="8" w:name="_Toc56693460"/>
      <w:bookmarkStart w:id="9" w:name="_Toc64447003"/>
      <w:bookmarkStart w:id="10" w:name="_Toc66286497"/>
      <w:bookmarkStart w:id="11" w:name="_Toc74151192"/>
      <w:bookmarkStart w:id="12" w:name="_Toc88653664"/>
      <w:bookmarkStart w:id="13" w:name="_Toc97904020"/>
      <w:bookmarkStart w:id="14" w:name="_Toc98868046"/>
      <w:bookmarkStart w:id="15" w:name="_Toc105174330"/>
      <w:bookmarkStart w:id="16" w:name="_Toc106109167"/>
      <w:bookmarkStart w:id="17" w:name="_Toc113824988"/>
      <w:bookmarkStart w:id="18" w:name="_Toc155959644"/>
      <w:bookmarkStart w:id="19" w:name="_Toc20955203"/>
      <w:bookmarkStart w:id="20" w:name="_Toc29991398"/>
      <w:bookmarkStart w:id="21" w:name="_Toc36555798"/>
      <w:bookmarkStart w:id="22" w:name="_Toc44497508"/>
      <w:bookmarkStart w:id="23" w:name="_Toc45107896"/>
      <w:bookmarkStart w:id="24" w:name="_Toc45901516"/>
      <w:bookmarkStart w:id="25" w:name="_Toc51850595"/>
      <w:bookmarkStart w:id="26" w:name="_Toc56693598"/>
      <w:bookmarkStart w:id="27" w:name="_Toc64447141"/>
      <w:bookmarkStart w:id="28" w:name="_Toc66286635"/>
      <w:bookmarkStart w:id="29" w:name="_Toc74151330"/>
      <w:bookmarkStart w:id="30" w:name="_Toc88653802"/>
      <w:bookmarkStart w:id="31" w:name="_Toc97904158"/>
      <w:bookmarkStart w:id="32" w:name="_Toc98868228"/>
      <w:bookmarkStart w:id="33" w:name="_Toc105174512"/>
      <w:bookmarkStart w:id="34" w:name="_Toc106109349"/>
      <w:bookmarkStart w:id="35" w:name="_Toc113825170"/>
      <w:bookmarkStart w:id="36" w:name="_Toc155959840"/>
      <w:r w:rsidRPr="00FD0425">
        <w:t>8.3.5.2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0D851C" w14:textId="77777777" w:rsidR="00A557C6" w:rsidRPr="00FD0425" w:rsidRDefault="00A557C6" w:rsidP="00A557C6">
      <w:pPr>
        <w:pStyle w:val="TH"/>
      </w:pPr>
      <w:r w:rsidRPr="00FD0425">
        <w:rPr>
          <w:noProof/>
        </w:rPr>
        <w:object w:dxaOrig="7050" w:dyaOrig="2295" w14:anchorId="6694B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3.4pt;height:114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8021137" r:id="rId14"/>
        </w:object>
      </w:r>
    </w:p>
    <w:p w14:paraId="0CB8664E" w14:textId="77777777" w:rsidR="00A557C6" w:rsidRPr="00FD0425" w:rsidRDefault="00A557C6" w:rsidP="00A557C6">
      <w:pPr>
        <w:pStyle w:val="TF"/>
      </w:pPr>
      <w:bookmarkStart w:id="37" w:name="_CRFigure8_3_5_21"/>
      <w:r w:rsidRPr="00FD0425">
        <w:t xml:space="preserve">Figure </w:t>
      </w:r>
      <w:bookmarkEnd w:id="37"/>
      <w:r w:rsidRPr="00FD0425">
        <w:t>8.3.5.2-1: S-NG-RAN node initiated S-NG-RAN node Change, successful operation.</w:t>
      </w:r>
    </w:p>
    <w:p w14:paraId="19397DBA" w14:textId="77777777" w:rsidR="00A557C6" w:rsidRPr="00FD0425" w:rsidRDefault="00A557C6" w:rsidP="00A557C6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4D9915AC" w14:textId="77777777" w:rsidR="00A557C6" w:rsidRPr="00FD0425" w:rsidRDefault="00A557C6" w:rsidP="00A557C6">
      <w:r w:rsidRPr="00FD0425">
        <w:t>The S-NODE CHANGE REQUIRED message may contain</w:t>
      </w:r>
    </w:p>
    <w:p w14:paraId="04E13DCE" w14:textId="77777777" w:rsidR="00A557C6" w:rsidRPr="00FD0425" w:rsidRDefault="00A557C6" w:rsidP="00A557C6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 xml:space="preserve">S-NG-RAN node to </w:t>
      </w:r>
      <w:r>
        <w:rPr>
          <w:i/>
          <w:lang w:eastAsia="zh-CN"/>
        </w:rPr>
        <w:t>M</w:t>
      </w:r>
      <w:r w:rsidRPr="00FD0425">
        <w:rPr>
          <w:i/>
          <w:lang w:eastAsia="zh-CN"/>
        </w:rPr>
        <w:t>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500CC4E7" w14:textId="77777777" w:rsidR="00A557C6" w:rsidRPr="00FD0425" w:rsidRDefault="00A557C6" w:rsidP="00A557C6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14EAAD2F" w14:textId="77777777" w:rsidR="00A557C6" w:rsidRPr="00FD0425" w:rsidRDefault="00A557C6" w:rsidP="00A557C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0A02A0B2" w14:textId="77777777" w:rsidR="00A557C6" w:rsidRPr="00FD0425" w:rsidRDefault="00A557C6" w:rsidP="00A557C6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21DB7E1E" w14:textId="77777777" w:rsidR="00A557C6" w:rsidRDefault="00A557C6" w:rsidP="00A557C6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7C821A3D" w14:textId="77777777" w:rsidR="00A557C6" w:rsidRDefault="00A557C6" w:rsidP="00A557C6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</w:t>
      </w:r>
      <w:r w:rsidRPr="00290A05">
        <w:rPr>
          <w:snapToGrid w:val="0"/>
        </w:rPr>
        <w:t>TS 37.340 [8].</w:t>
      </w:r>
    </w:p>
    <w:p w14:paraId="26359218" w14:textId="77777777" w:rsidR="00A557C6" w:rsidRPr="00FD0425" w:rsidRDefault="00A557C6" w:rsidP="00A557C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703266FA" w14:textId="77777777" w:rsidR="00A557C6" w:rsidRPr="00FD0425" w:rsidRDefault="00A557C6" w:rsidP="00A557C6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58A570DE" w14:textId="4FCCB43B" w:rsidR="00A557C6" w:rsidRDefault="00A557C6" w:rsidP="00A557C6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</w:t>
      </w:r>
      <w:r w:rsidRPr="00F533D4">
        <w:t xml:space="preserve">If </w:t>
      </w:r>
      <w:r w:rsidRPr="00F533D4">
        <w:rPr>
          <w:i/>
        </w:rPr>
        <w:t xml:space="preserve">the </w:t>
      </w:r>
      <w:r>
        <w:rPr>
          <w:i/>
        </w:rPr>
        <w:t>S-</w:t>
      </w:r>
      <w:r w:rsidRPr="00F533D4">
        <w:rPr>
          <w:i/>
        </w:rPr>
        <w:t>CPAC Request</w:t>
      </w:r>
      <w:r w:rsidRPr="00F533D4">
        <w:t xml:space="preserve"> IE</w:t>
      </w:r>
      <w:r w:rsidRPr="00944CEA">
        <w:t xml:space="preserve"> </w:t>
      </w:r>
      <w:r w:rsidRPr="00F533D4">
        <w:t>set to "</w:t>
      </w:r>
      <w:r>
        <w:t>initiation</w:t>
      </w:r>
      <w:r w:rsidRPr="00F533D4">
        <w:t xml:space="preserve">" is </w:t>
      </w:r>
      <w:r>
        <w:t xml:space="preserve">also </w:t>
      </w:r>
      <w:r w:rsidRPr="00F533D4">
        <w:t>contained in the</w:t>
      </w:r>
      <w:r w:rsidRPr="001469C7">
        <w:rPr>
          <w:rFonts w:eastAsia="Malgun Gothic" w:hint="eastAsia"/>
          <w:i/>
        </w:rPr>
        <w:t xml:space="preserve"> </w:t>
      </w:r>
      <w:r w:rsidRPr="0016020A">
        <w:rPr>
          <w:rFonts w:eastAsia="Malgun Gothic" w:hint="eastAsia"/>
          <w:i/>
        </w:rPr>
        <w:t xml:space="preserve">Conditional </w:t>
      </w:r>
      <w:proofErr w:type="spellStart"/>
      <w:r w:rsidRPr="0016020A">
        <w:rPr>
          <w:rFonts w:eastAsia="Malgun Gothic" w:hint="eastAsia"/>
          <w:i/>
        </w:rPr>
        <w:t>PSCell</w:t>
      </w:r>
      <w:proofErr w:type="spellEnd"/>
      <w:r w:rsidRPr="0016020A">
        <w:rPr>
          <w:rFonts w:eastAsia="Malgun Gothic" w:hint="eastAsia"/>
          <w:i/>
        </w:rPr>
        <w:t xml:space="preserve"> </w:t>
      </w:r>
      <w:r w:rsidRPr="0016020A">
        <w:rPr>
          <w:rFonts w:eastAsia="Malgun Gothic"/>
          <w:i/>
        </w:rPr>
        <w:t>Change</w:t>
      </w:r>
      <w:r w:rsidRPr="0016020A">
        <w:rPr>
          <w:rFonts w:eastAsia="Malgun Gothic" w:hint="eastAsia"/>
          <w:i/>
        </w:rPr>
        <w:t xml:space="preserve"> Information</w:t>
      </w:r>
      <w:r w:rsidRPr="0016020A">
        <w:rPr>
          <w:rFonts w:eastAsia="Malgun Gothic"/>
          <w:i/>
        </w:rPr>
        <w:t xml:space="preserve"> Required</w:t>
      </w:r>
      <w:r w:rsidRPr="0016020A">
        <w:rPr>
          <w:rFonts w:eastAsia="Malgun Gothic" w:hint="eastAsia"/>
          <w:i/>
        </w:rPr>
        <w:t xml:space="preserve"> </w:t>
      </w:r>
      <w:r w:rsidRPr="0016020A">
        <w:t>IE</w:t>
      </w:r>
      <w:r w:rsidRPr="00F533D4">
        <w:t xml:space="preserve"> included in the </w:t>
      </w:r>
      <w:r w:rsidRPr="0016020A">
        <w:t>S-NODE CHANGE REQUIRED</w:t>
      </w:r>
      <w:r w:rsidRPr="00F533D4">
        <w:t xml:space="preserve"> message, the </w:t>
      </w:r>
      <w:r>
        <w:t>M</w:t>
      </w:r>
      <w:r w:rsidRPr="00F533D4">
        <w:t>-NG-RAN node shall, if supported,</w:t>
      </w:r>
      <w:r>
        <w:t xml:space="preserve"> consider that the procedure is triggered for S-CPAC preparation</w:t>
      </w:r>
      <w:r w:rsidRPr="0016020A">
        <w:t>, as described in TS 3</w:t>
      </w:r>
      <w:r w:rsidRPr="0016020A">
        <w:rPr>
          <w:rFonts w:hint="eastAsia"/>
        </w:rPr>
        <w:t>7</w:t>
      </w:r>
      <w:r w:rsidRPr="0016020A">
        <w:t>.340 [8]</w:t>
      </w:r>
      <w:r w:rsidRPr="00F533D4">
        <w:t>.</w:t>
      </w:r>
      <w:r>
        <w:t xml:space="preserve">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>.</w:t>
      </w:r>
      <w:ins w:id="38" w:author="Nokia" w:date="2024-04-29T12:21:00Z">
        <w:r w:rsidR="005460C4">
          <w:t xml:space="preserve"> If the </w:t>
        </w:r>
      </w:ins>
      <w:ins w:id="39" w:author="Nokia" w:date="2024-04-29T12:22:00Z">
        <w:r w:rsidR="005460C4" w:rsidRPr="00FA5F24">
          <w:rPr>
            <w:i/>
            <w:iCs/>
          </w:rPr>
          <w:t xml:space="preserve">CPAC </w:t>
        </w:r>
      </w:ins>
      <w:ins w:id="40" w:author="LGE-Jaemin" w:date="2024-05-23T09:22:00Z">
        <w:r w:rsidR="005460C4">
          <w:rPr>
            <w:i/>
            <w:iCs/>
          </w:rPr>
          <w:t>P</w:t>
        </w:r>
      </w:ins>
      <w:ins w:id="41" w:author="Nokia" w:date="2024-04-29T12:22:00Z">
        <w:r w:rsidR="005460C4" w:rsidRPr="00FA5F24">
          <w:rPr>
            <w:i/>
            <w:iCs/>
          </w:rPr>
          <w:t xml:space="preserve">reparation </w:t>
        </w:r>
      </w:ins>
      <w:ins w:id="42" w:author="LGE-Jaemin" w:date="2024-05-23T09:22:00Z">
        <w:r w:rsidR="005460C4">
          <w:rPr>
            <w:i/>
            <w:iCs/>
          </w:rPr>
          <w:t>T</w:t>
        </w:r>
      </w:ins>
      <w:ins w:id="43" w:author="Nokia" w:date="2024-04-29T12:22:00Z">
        <w:r w:rsidR="005460C4" w:rsidRPr="00FA5F24">
          <w:rPr>
            <w:i/>
            <w:iCs/>
          </w:rPr>
          <w:t xml:space="preserve">ype </w:t>
        </w:r>
        <w:r w:rsidR="005460C4">
          <w:t xml:space="preserve">IE is included in the </w:t>
        </w:r>
        <w:r w:rsidR="005460C4" w:rsidRPr="00CF04B4">
          <w:rPr>
            <w:rFonts w:eastAsia="Malgun Gothic" w:hint="eastAsia"/>
            <w:i/>
          </w:rPr>
          <w:t xml:space="preserve">Conditional </w:t>
        </w:r>
        <w:proofErr w:type="spellStart"/>
        <w:r w:rsidR="005460C4" w:rsidRPr="00CF04B4">
          <w:rPr>
            <w:rFonts w:eastAsia="Malgun Gothic" w:hint="eastAsia"/>
            <w:i/>
          </w:rPr>
          <w:t>PSCell</w:t>
        </w:r>
        <w:proofErr w:type="spellEnd"/>
        <w:r w:rsidR="005460C4" w:rsidRPr="00CF04B4">
          <w:rPr>
            <w:rFonts w:eastAsia="Malgun Gothic" w:hint="eastAsia"/>
            <w:i/>
          </w:rPr>
          <w:t xml:space="preserve"> </w:t>
        </w:r>
        <w:r w:rsidR="005460C4">
          <w:rPr>
            <w:rFonts w:eastAsia="Malgun Gothic"/>
            <w:i/>
          </w:rPr>
          <w:t>Change Information Confirm</w:t>
        </w:r>
        <w:r w:rsidR="005460C4" w:rsidRPr="00CF04B4">
          <w:rPr>
            <w:rFonts w:eastAsia="Malgun Gothic" w:hint="eastAsia"/>
            <w:i/>
          </w:rPr>
          <w:t xml:space="preserve"> </w:t>
        </w:r>
        <w:r w:rsidR="005460C4">
          <w:t>IE</w:t>
        </w:r>
      </w:ins>
      <w:ins w:id="44" w:author="LGE-Jaemin" w:date="2024-05-23T09:24:00Z">
        <w:r w:rsidR="005460C4">
          <w:t xml:space="preserve"> for a candidate target S-NG-RAN node</w:t>
        </w:r>
      </w:ins>
      <w:ins w:id="45" w:author="Nokia" w:date="2024-04-29T12:22:00Z">
        <w:r w:rsidR="005460C4">
          <w:t>, the S-NG-RAN n</w:t>
        </w:r>
      </w:ins>
      <w:ins w:id="46" w:author="Nokia" w:date="2024-04-29T12:23:00Z">
        <w:r w:rsidR="005460C4">
          <w:t>ode</w:t>
        </w:r>
      </w:ins>
      <w:ins w:id="47" w:author="Nokia" w:date="2024-04-29T12:22:00Z">
        <w:r w:rsidR="005460C4">
          <w:t xml:space="preserve"> shall, if supported, consider that the </w:t>
        </w:r>
      </w:ins>
      <w:ins w:id="48" w:author="LGE-Jaemin" w:date="2024-05-23T09:25:00Z">
        <w:r w:rsidR="005460C4">
          <w:t xml:space="preserve">candidate target S-NG-RAN node </w:t>
        </w:r>
      </w:ins>
      <w:ins w:id="49" w:author="Nokia" w:date="2024-04-29T12:22:00Z">
        <w:r w:rsidR="005460C4">
          <w:t xml:space="preserve">accepted the S-CPAC request and that the </w:t>
        </w:r>
      </w:ins>
      <w:ins w:id="50" w:author="Nokia" w:date="2024-04-29T12:23:00Z">
        <w:r w:rsidR="005460C4">
          <w:t xml:space="preserve">S-NG-RAN node </w:t>
        </w:r>
      </w:ins>
      <w:ins w:id="51" w:author="Nokia" w:date="2024-05-23T01:51:00Z">
        <w:r w:rsidR="005460C4">
          <w:t>may</w:t>
        </w:r>
      </w:ins>
      <w:ins w:id="52" w:author="Nokia" w:date="2024-04-29T12:23:00Z">
        <w:r w:rsidR="005460C4">
          <w:t xml:space="preserve"> remain prepared for S-CPAC after </w:t>
        </w:r>
        <w:proofErr w:type="spellStart"/>
        <w:r w:rsidR="005460C4">
          <w:t>PSCell</w:t>
        </w:r>
        <w:proofErr w:type="spellEnd"/>
        <w:r w:rsidR="005460C4">
          <w:t xml:space="preserve"> change execution</w:t>
        </w:r>
      </w:ins>
      <w:ins w:id="53" w:author="LGE-Jaemin" w:date="2024-05-23T09:25:00Z">
        <w:r w:rsidR="005460C4">
          <w:t xml:space="preserve"> to that candidate target S-NG-RAN node</w:t>
        </w:r>
      </w:ins>
      <w:ins w:id="54" w:author="Nokia" w:date="2024-04-29T12:23:00Z">
        <w:r w:rsidR="005460C4">
          <w:t>, as described in TS 37.340 [8].</w:t>
        </w:r>
      </w:ins>
    </w:p>
    <w:p w14:paraId="5DE7CBCA" w14:textId="77777777" w:rsidR="00A557C6" w:rsidRDefault="00A557C6" w:rsidP="00A557C6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2081E7BD" w14:textId="77777777" w:rsidR="00A557C6" w:rsidRDefault="00A557C6" w:rsidP="00A557C6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995129"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55" w:name="_Hlk109749112"/>
      <w:r>
        <w:rPr>
          <w:lang w:eastAsia="zh-CN"/>
        </w:rPr>
        <w:t xml:space="preserve">is included in the </w:t>
      </w:r>
      <w:r w:rsidRPr="00FD0425">
        <w:t>S-NODE CHANGE REQUIRED</w:t>
      </w:r>
      <w:r>
        <w:t xml:space="preserve"> message, if multiple Target S-NG-RAN nodes are prepared, the M-NG-RAN node may include the </w:t>
      </w:r>
      <w:r w:rsidRPr="00995129"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>
        <w:t>S-NODE CHANGE CONFIRM</w:t>
      </w:r>
      <w:r w:rsidRPr="00DF7459">
        <w:t xml:space="preserve"> message</w:t>
      </w:r>
      <w:r>
        <w:t xml:space="preserve"> to provide different data forwarding addresses for different Target S-NG-RAN nodes.</w:t>
      </w:r>
      <w:bookmarkEnd w:id="55"/>
    </w:p>
    <w:p w14:paraId="32A411F5" w14:textId="77777777" w:rsidR="00A557C6" w:rsidRPr="00CF04B4" w:rsidRDefault="00A557C6" w:rsidP="00A557C6">
      <w:r>
        <w:t xml:space="preserve">If the </w:t>
      </w:r>
      <w:r>
        <w:rPr>
          <w:rFonts w:eastAsia="DengXian"/>
          <w:i/>
          <w:iCs/>
          <w:lang w:eastAsia="zh-CN"/>
        </w:rPr>
        <w:t xml:space="preserve">Source SN to Target SN QMC Information </w:t>
      </w:r>
      <w:r>
        <w:rPr>
          <w:rFonts w:eastAsia="DengXian"/>
          <w:lang w:eastAsia="zh-CN"/>
        </w:rPr>
        <w:t>IE</w:t>
      </w:r>
      <w:r>
        <w:t xml:space="preserve"> is contained in the S-NODE CHANGE REQUIRED message, the M-NG-RAN node shall, if supported, use it</w:t>
      </w:r>
      <w:r>
        <w:rPr>
          <w:rFonts w:eastAsia="DengXian"/>
          <w:lang w:eastAsia="zh-CN"/>
        </w:rPr>
        <w:t xml:space="preserve">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 as specified in TS 37.340 [8].</w:t>
      </w:r>
    </w:p>
    <w:p w14:paraId="5B51A4BE" w14:textId="77777777" w:rsidR="00A557C6" w:rsidRPr="00071B33" w:rsidRDefault="00A557C6" w:rsidP="00A557C6">
      <w:pPr>
        <w:rPr>
          <w:b/>
          <w:lang w:eastAsia="zh-CN"/>
        </w:rPr>
      </w:pPr>
      <w:r w:rsidRPr="00071B33">
        <w:rPr>
          <w:b/>
          <w:lang w:eastAsia="zh-CN"/>
        </w:rPr>
        <w:t>Interaction with M-NG-RAN node initiated S-NG-RAN node Release:</w:t>
      </w:r>
    </w:p>
    <w:p w14:paraId="6629E476" w14:textId="77777777" w:rsidR="00A557C6" w:rsidRDefault="00A557C6" w:rsidP="00A557C6">
      <w:r w:rsidRPr="00071B33">
        <w:rPr>
          <w:bCs/>
          <w:lang w:eastAsia="zh-CN"/>
        </w:rPr>
        <w:t xml:space="preserve">If the M-NG-RAN node receives the </w:t>
      </w:r>
      <w:r w:rsidRPr="00071B33">
        <w:t xml:space="preserve">S-NODE CHANGE REQUIRED message indicating releasing target S-NG-RAN node(s) and cancelling all prepared </w:t>
      </w:r>
      <w:proofErr w:type="spellStart"/>
      <w:r w:rsidRPr="00071B33">
        <w:t>PSCells</w:t>
      </w:r>
      <w:proofErr w:type="spellEnd"/>
      <w:r w:rsidRPr="00071B33">
        <w:t xml:space="preserve"> in the target S-NG-RAN node(s), the M-NG-RAN shall</w:t>
      </w:r>
      <w:r>
        <w:t>, if supported,</w:t>
      </w:r>
      <w:r w:rsidRPr="00071B33">
        <w:t xml:space="preserve"> trigger the M-NG-RAN node initiated S-NG-RAN node release procedure to the target S-NG-RAN node(s) and cancel all the prepared </w:t>
      </w:r>
      <w:proofErr w:type="spellStart"/>
      <w:r w:rsidRPr="00071B33">
        <w:t>PSCells</w:t>
      </w:r>
      <w:proofErr w:type="spellEnd"/>
      <w:r w:rsidRPr="00071B33">
        <w:t xml:space="preserve"> at the target S-NG-RAN node(s).</w:t>
      </w:r>
    </w:p>
    <w:p w14:paraId="63E6CF3D" w14:textId="77777777" w:rsidR="00450534" w:rsidRDefault="00450534" w:rsidP="00450534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50534" w14:paraId="7EA6F4B6" w14:textId="77777777" w:rsidTr="001906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A936C5" w14:textId="77777777" w:rsidR="00450534" w:rsidRDefault="00450534" w:rsidP="001906A7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606DF74" w14:textId="77777777" w:rsidR="00450534" w:rsidRDefault="00450534" w:rsidP="00450534">
      <w:pPr>
        <w:rPr>
          <w:noProof/>
        </w:rPr>
      </w:pPr>
    </w:p>
    <w:p w14:paraId="67DA169D" w14:textId="77777777" w:rsidR="00DF18DA" w:rsidRPr="00FD0425" w:rsidRDefault="00DF18DA" w:rsidP="00DF18DA">
      <w:pPr>
        <w:pStyle w:val="Heading4"/>
        <w:keepNext w:val="0"/>
        <w:keepLines w:val="0"/>
        <w:widowControl w:val="0"/>
      </w:pPr>
      <w:r w:rsidRPr="00FD0425">
        <w:t>9.1.2.12</w:t>
      </w:r>
      <w:r w:rsidRPr="00FD0425">
        <w:tab/>
        <w:t>S-NODE CHANGE CONFIRM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A28504" w14:textId="77777777" w:rsidR="00DF18DA" w:rsidRPr="00FD0425" w:rsidRDefault="00DF18DA" w:rsidP="00DF18DA">
      <w:pPr>
        <w:widowControl w:val="0"/>
      </w:pPr>
      <w:r w:rsidRPr="00FD0425">
        <w:t>This message is sent by the M-NG-RAN node to inform the S-NG-RAN node that the preparation of the S-NG-RAN node initiated S-NG-RAN node change was successful.</w:t>
      </w:r>
    </w:p>
    <w:p w14:paraId="59D5A738" w14:textId="77777777" w:rsidR="00DF18DA" w:rsidRPr="00FD0425" w:rsidRDefault="00DF18DA" w:rsidP="00DF18DA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F18DA" w:rsidRPr="00FD0425" w14:paraId="00685050" w14:textId="77777777" w:rsidTr="001906A7">
        <w:trPr>
          <w:tblHeader/>
        </w:trPr>
        <w:tc>
          <w:tcPr>
            <w:tcW w:w="2160" w:type="dxa"/>
          </w:tcPr>
          <w:p w14:paraId="747CF518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D38D2E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DC1A77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F031B5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AFA481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46A1BC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B77DF8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DF18DA" w:rsidRPr="00FD0425" w14:paraId="11178648" w14:textId="77777777" w:rsidTr="001906A7">
        <w:tc>
          <w:tcPr>
            <w:tcW w:w="2160" w:type="dxa"/>
          </w:tcPr>
          <w:p w14:paraId="3CDDCFE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47D854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6F753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EFEF0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3B1E71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FB276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22C620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18DA" w:rsidRPr="00FD0425" w14:paraId="5411417A" w14:textId="77777777" w:rsidTr="001906A7">
        <w:tc>
          <w:tcPr>
            <w:tcW w:w="2160" w:type="dxa"/>
          </w:tcPr>
          <w:p w14:paraId="4E8724A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196638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75F13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B482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C0EDEB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182E38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560869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183E0E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18DA" w:rsidRPr="00FD0425" w14:paraId="1FD647DC" w14:textId="77777777" w:rsidTr="001906A7">
        <w:tc>
          <w:tcPr>
            <w:tcW w:w="2160" w:type="dxa"/>
          </w:tcPr>
          <w:p w14:paraId="3509CD7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1C77D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2F627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E1D29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157BBE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DD03B5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8829D07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CEF69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F18DA" w:rsidRPr="00FD0425" w14:paraId="56FACC32" w14:textId="77777777" w:rsidTr="001906A7">
        <w:tc>
          <w:tcPr>
            <w:tcW w:w="2160" w:type="dxa"/>
          </w:tcPr>
          <w:p w14:paraId="7A8F907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080" w:type="dxa"/>
          </w:tcPr>
          <w:p w14:paraId="70A64BB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B3C31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94F01F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0B7A0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55772B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9ACE6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18DA" w:rsidRPr="00FD0425" w14:paraId="2D499F7C" w14:textId="77777777" w:rsidTr="001906A7">
        <w:tc>
          <w:tcPr>
            <w:tcW w:w="2160" w:type="dxa"/>
          </w:tcPr>
          <w:p w14:paraId="6E786F6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080" w:type="dxa"/>
          </w:tcPr>
          <w:p w14:paraId="1D57C3E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04236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8CF0B1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A82E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</w:t>
            </w:r>
          </w:p>
          <w:p w14:paraId="74AC74E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</w:tcPr>
          <w:p w14:paraId="170E1A2A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0E7921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06F6D5DF" w14:textId="77777777" w:rsidTr="001906A7">
        <w:tc>
          <w:tcPr>
            <w:tcW w:w="2160" w:type="dxa"/>
          </w:tcPr>
          <w:p w14:paraId="7C78303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9DF65F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58358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09A89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E94DC0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CAD7F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CBA7F3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0DFABA9" w14:textId="77777777" w:rsidTr="001906A7">
        <w:tc>
          <w:tcPr>
            <w:tcW w:w="2160" w:type="dxa"/>
          </w:tcPr>
          <w:p w14:paraId="46776F2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080" w:type="dxa"/>
          </w:tcPr>
          <w:p w14:paraId="6EF00C4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13C2D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714E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1728" w:type="dxa"/>
          </w:tcPr>
          <w:p w14:paraId="7D5A282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6C4380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5BA0F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733C823" w14:textId="77777777" w:rsidTr="001906A7">
        <w:tc>
          <w:tcPr>
            <w:tcW w:w="2160" w:type="dxa"/>
          </w:tcPr>
          <w:p w14:paraId="7FC966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227"/>
            </w:pPr>
            <w:r w:rsidRPr="00E95C99">
              <w:rPr>
                <w:b/>
                <w:bCs/>
                <w:lang w:eastAsia="zh-CN"/>
              </w:rPr>
              <w:t>&gt;&gt;Additional List of PDU Session Resource Change Confirm Info – SN Terminated</w:t>
            </w:r>
          </w:p>
        </w:tc>
        <w:tc>
          <w:tcPr>
            <w:tcW w:w="1080" w:type="dxa"/>
          </w:tcPr>
          <w:p w14:paraId="6C7DBD6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D8F53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5443E0C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12E2B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would be present only if multiple candidate target SNs are prepared in case </w:t>
            </w:r>
            <w:r>
              <w:rPr>
                <w:lang w:eastAsia="zh-CN"/>
              </w:rPr>
              <w:lastRenderedPageBreak/>
              <w:t>of SN initiated inter-SN CPC.</w:t>
            </w:r>
          </w:p>
        </w:tc>
        <w:tc>
          <w:tcPr>
            <w:tcW w:w="1080" w:type="dxa"/>
          </w:tcPr>
          <w:p w14:paraId="2E8FAD8B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lastRenderedPageBreak/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901700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DF18DA" w:rsidRPr="00FD0425" w14:paraId="28375CB2" w14:textId="77777777" w:rsidTr="001906A7">
        <w:tc>
          <w:tcPr>
            <w:tcW w:w="2160" w:type="dxa"/>
          </w:tcPr>
          <w:p w14:paraId="0891A96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340"/>
            </w:pPr>
            <w:r w:rsidRPr="00E95C99">
              <w:rPr>
                <w:b/>
                <w:bCs/>
                <w:lang w:eastAsia="zh-CN"/>
              </w:rPr>
              <w:t xml:space="preserve">&gt;&gt;&gt;Additional </w:t>
            </w:r>
            <w:r>
              <w:rPr>
                <w:b/>
                <w:bCs/>
                <w:lang w:eastAsia="zh-CN"/>
              </w:rPr>
              <w:t>L</w:t>
            </w:r>
            <w:r w:rsidRPr="00E95C99">
              <w:rPr>
                <w:b/>
                <w:bCs/>
                <w:lang w:eastAsia="zh-CN"/>
              </w:rPr>
              <w:t>ist of PDU Session Resource Change Confirm Info – SN Terminated-Item</w:t>
            </w:r>
          </w:p>
        </w:tc>
        <w:tc>
          <w:tcPr>
            <w:tcW w:w="1080" w:type="dxa"/>
          </w:tcPr>
          <w:p w14:paraId="571CA13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1C22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r w:rsidRPr="00DA2C00">
              <w:rPr>
                <w:i/>
                <w:lang w:eastAsia="ja-JP"/>
              </w:rPr>
              <w:t>MinusOne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621FB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67AF9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C8CCC3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642DA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0181C6CC" w14:textId="77777777" w:rsidTr="001906A7">
        <w:tc>
          <w:tcPr>
            <w:tcW w:w="2160" w:type="dxa"/>
          </w:tcPr>
          <w:p w14:paraId="6EEBDF05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454"/>
            </w:pPr>
            <w:r w:rsidRPr="00FD0425">
              <w:t>&gt;&gt;</w:t>
            </w:r>
            <w:r>
              <w:t>&gt;&gt;</w:t>
            </w:r>
            <w:r w:rsidRPr="00FD0425">
              <w:t>PDU Session Resource Change Confirm Info – SN terminated</w:t>
            </w:r>
          </w:p>
        </w:tc>
        <w:tc>
          <w:tcPr>
            <w:tcW w:w="1080" w:type="dxa"/>
          </w:tcPr>
          <w:p w14:paraId="69D7B22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12DAA5B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150B2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.2.1.19</w:t>
            </w:r>
          </w:p>
        </w:tc>
        <w:tc>
          <w:tcPr>
            <w:tcW w:w="1728" w:type="dxa"/>
          </w:tcPr>
          <w:p w14:paraId="675948D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4CDF2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7509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A0D6D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5FB7B66" w14:textId="77777777" w:rsidTr="001906A7">
        <w:tc>
          <w:tcPr>
            <w:tcW w:w="2160" w:type="dxa"/>
          </w:tcPr>
          <w:p w14:paraId="6AB43C6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F7F03E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C5A635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8631AB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022C54F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C4A4DA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53B9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18DA" w:rsidRPr="00FD0425" w14:paraId="1DCB999E" w14:textId="77777777" w:rsidTr="001906A7">
        <w:tc>
          <w:tcPr>
            <w:tcW w:w="2160" w:type="dxa"/>
          </w:tcPr>
          <w:p w14:paraId="7BB9E1B3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080" w:type="dxa"/>
          </w:tcPr>
          <w:p w14:paraId="2514949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4B1A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7137B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73BA6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C2E77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C36CFB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DF18DA" w:rsidRPr="00FD0425" w14:paraId="678E8DBF" w14:textId="77777777" w:rsidTr="001906A7">
        <w:tc>
          <w:tcPr>
            <w:tcW w:w="2160" w:type="dxa"/>
          </w:tcPr>
          <w:p w14:paraId="26D0F8B9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080" w:type="dxa"/>
          </w:tcPr>
          <w:p w14:paraId="39E29F2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FB19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D4CF0A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BA229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CE03E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7870DC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400187B7" w14:textId="77777777" w:rsidTr="001906A7">
        <w:tc>
          <w:tcPr>
            <w:tcW w:w="2160" w:type="dxa"/>
          </w:tcPr>
          <w:p w14:paraId="62E0D2D1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080" w:type="dxa"/>
          </w:tcPr>
          <w:p w14:paraId="6604947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C13CD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484EF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9091B90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D733D00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8F8131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61F63889" w14:textId="77777777" w:rsidTr="001906A7">
        <w:tc>
          <w:tcPr>
            <w:tcW w:w="2160" w:type="dxa"/>
          </w:tcPr>
          <w:p w14:paraId="15C044F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080" w:type="dxa"/>
          </w:tcPr>
          <w:p w14:paraId="0C223DC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8A9B04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DD30B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00A3E0C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29F2565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E7BFC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B4BE5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BC30CDA" w14:textId="77777777" w:rsidTr="001906A7">
        <w:tc>
          <w:tcPr>
            <w:tcW w:w="2160" w:type="dxa"/>
          </w:tcPr>
          <w:p w14:paraId="3DE3DD6D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69B2698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872C1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8B37C9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BEBD9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7C0772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368618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434E576B" w14:textId="77777777" w:rsidTr="001906A7">
        <w:tc>
          <w:tcPr>
            <w:tcW w:w="2160" w:type="dxa"/>
          </w:tcPr>
          <w:p w14:paraId="74D0E1A2" w14:textId="77777777" w:rsidR="00DF18DA" w:rsidRPr="00791720" w:rsidRDefault="00DF18DA" w:rsidP="001906A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C6CE6E9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E3313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E3EA24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89A34C8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E79DFE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A5021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18DA" w:rsidRPr="00FD0425" w14:paraId="2F874854" w14:textId="77777777" w:rsidTr="001906A7">
        <w:tc>
          <w:tcPr>
            <w:tcW w:w="2160" w:type="dxa"/>
          </w:tcPr>
          <w:p w14:paraId="2F7C71A6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420B59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 w14:paraId="05E40661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D56F83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223B7D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9.2.2.7</w:t>
            </w:r>
          </w:p>
        </w:tc>
        <w:tc>
          <w:tcPr>
            <w:tcW w:w="1728" w:type="dxa"/>
          </w:tcPr>
          <w:p w14:paraId="5F51EA8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A05639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18C695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50534" w:rsidRPr="00FD0425" w14:paraId="57ACF1B1" w14:textId="77777777" w:rsidTr="001906A7">
        <w:trPr>
          <w:ins w:id="56" w:author="Nokia" w:date="2024-04-29T12:08:00Z"/>
        </w:trPr>
        <w:tc>
          <w:tcPr>
            <w:tcW w:w="2160" w:type="dxa"/>
          </w:tcPr>
          <w:p w14:paraId="4C03856F" w14:textId="143F0ADA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ind w:left="340"/>
              <w:rPr>
                <w:ins w:id="57" w:author="Nokia" w:date="2024-04-29T12:08:00Z"/>
                <w:rFonts w:cs="Arial"/>
                <w:lang w:eastAsia="ja-JP"/>
              </w:rPr>
            </w:pPr>
            <w:ins w:id="58" w:author="Nokia" w:date="2024-04-29T12:08:00Z">
              <w:r w:rsidRPr="00194953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</w:t>
              </w:r>
            </w:ins>
            <w:ins w:id="59" w:author="Nokia" w:date="2024-04-29T12:09:00Z">
              <w:r>
                <w:rPr>
                  <w:lang w:eastAsia="ja-JP"/>
                </w:rPr>
                <w:t xml:space="preserve">CPAC </w:t>
              </w:r>
            </w:ins>
            <w:ins w:id="60" w:author="Nokia" w:date="2024-05-24T01:57:00Z">
              <w:r w:rsidR="00492FF7">
                <w:rPr>
                  <w:lang w:eastAsia="ja-JP"/>
                </w:rPr>
                <w:t>P</w:t>
              </w:r>
            </w:ins>
            <w:ins w:id="61" w:author="Nokia" w:date="2024-04-29T12:09:00Z">
              <w:r>
                <w:rPr>
                  <w:lang w:eastAsia="ja-JP"/>
                </w:rPr>
                <w:t xml:space="preserve">reparation </w:t>
              </w:r>
            </w:ins>
            <w:ins w:id="62" w:author="Nokia" w:date="2024-05-24T01:57:00Z">
              <w:r w:rsidR="00492FF7">
                <w:rPr>
                  <w:lang w:eastAsia="ja-JP"/>
                </w:rPr>
                <w:t>T</w:t>
              </w:r>
            </w:ins>
            <w:ins w:id="63" w:author="Nokia" w:date="2024-04-29T12:09:00Z">
              <w:r>
                <w:rPr>
                  <w:lang w:eastAsia="ja-JP"/>
                </w:rPr>
                <w:t>ype</w:t>
              </w:r>
            </w:ins>
          </w:p>
        </w:tc>
        <w:tc>
          <w:tcPr>
            <w:tcW w:w="1080" w:type="dxa"/>
          </w:tcPr>
          <w:p w14:paraId="3E22C1A0" w14:textId="259968CD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64" w:author="Nokia" w:date="2024-04-29T12:08:00Z"/>
                <w:lang w:eastAsia="ja-JP"/>
              </w:rPr>
            </w:pPr>
            <w:ins w:id="65" w:author="Nokia" w:date="2024-04-29T12:08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566AE9D8" w14:textId="7777777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66" w:author="Nokia" w:date="2024-04-29T12:08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D9CE32" w14:textId="56A22EDD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67" w:author="Nokia" w:date="2024-04-29T12:08:00Z"/>
                <w:lang w:eastAsia="ja-JP"/>
              </w:rPr>
            </w:pPr>
            <w:ins w:id="68" w:author="Nokia" w:date="2024-04-29T12:10:00Z">
              <w:r>
                <w:rPr>
                  <w:rFonts w:cs="Arial"/>
                  <w:snapToGrid w:val="0"/>
                </w:rPr>
                <w:t>ENUMERATED (s-</w:t>
              </w:r>
              <w:proofErr w:type="spellStart"/>
              <w:r>
                <w:rPr>
                  <w:rFonts w:cs="Arial"/>
                  <w:snapToGrid w:val="0"/>
                </w:rPr>
                <w:t>cpac</w:t>
              </w:r>
            </w:ins>
            <w:proofErr w:type="spellEnd"/>
            <w:ins w:id="69" w:author="Nokia" w:date="2024-04-29T12:11:00Z">
              <w:r>
                <w:rPr>
                  <w:rFonts w:cs="Arial"/>
                  <w:snapToGrid w:val="0"/>
                </w:rPr>
                <w:t>, ...)</w:t>
              </w:r>
            </w:ins>
          </w:p>
        </w:tc>
        <w:tc>
          <w:tcPr>
            <w:tcW w:w="1728" w:type="dxa"/>
          </w:tcPr>
          <w:p w14:paraId="08C8252A" w14:textId="77777777" w:rsidR="00450534" w:rsidRPr="00FD0425" w:rsidRDefault="00450534" w:rsidP="001906A7">
            <w:pPr>
              <w:pStyle w:val="TAL"/>
              <w:keepNext w:val="0"/>
              <w:keepLines w:val="0"/>
              <w:widowControl w:val="0"/>
              <w:rPr>
                <w:ins w:id="70" w:author="Nokia" w:date="2024-04-29T12:08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467D4D" w14:textId="18CBD1E4" w:rsidR="00450534" w:rsidRPr="00FD0425" w:rsidRDefault="00450534" w:rsidP="001906A7">
            <w:pPr>
              <w:pStyle w:val="TAC"/>
              <w:keepNext w:val="0"/>
              <w:keepLines w:val="0"/>
              <w:widowControl w:val="0"/>
              <w:rPr>
                <w:ins w:id="71" w:author="Nokia" w:date="2024-04-29T12:08:00Z"/>
                <w:lang w:eastAsia="ja-JP"/>
              </w:rPr>
            </w:pPr>
            <w:ins w:id="72" w:author="Nokia" w:date="2024-04-29T12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419991" w14:textId="6E19F89F" w:rsidR="00450534" w:rsidRPr="00FD0425" w:rsidRDefault="00450534" w:rsidP="001906A7">
            <w:pPr>
              <w:pStyle w:val="TAC"/>
              <w:keepNext w:val="0"/>
              <w:keepLines w:val="0"/>
              <w:widowControl w:val="0"/>
              <w:rPr>
                <w:ins w:id="73" w:author="Nokia" w:date="2024-04-29T12:08:00Z"/>
                <w:lang w:eastAsia="ja-JP"/>
              </w:rPr>
            </w:pPr>
            <w:ins w:id="74" w:author="Nokia" w:date="2024-04-29T12:09:00Z">
              <w:r>
                <w:rPr>
                  <w:lang w:eastAsia="ja-JP"/>
                </w:rPr>
                <w:t>ignore</w:t>
              </w:r>
            </w:ins>
          </w:p>
        </w:tc>
      </w:tr>
      <w:tr w:rsidR="00DF18DA" w:rsidRPr="00FD0425" w14:paraId="45843672" w14:textId="77777777" w:rsidTr="001906A7">
        <w:tc>
          <w:tcPr>
            <w:tcW w:w="2160" w:type="dxa"/>
          </w:tcPr>
          <w:p w14:paraId="73EE7E4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1F6F59BD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D26987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27068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1728" w:type="dxa"/>
          </w:tcPr>
          <w:p w14:paraId="60335D5C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D7522E">
              <w:rPr>
                <w:rFonts w:eastAsia="Malgun Gothic"/>
                <w:i/>
                <w:iCs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080" w:type="dxa"/>
          </w:tcPr>
          <w:p w14:paraId="2D918237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D521F" w14:textId="77777777" w:rsidR="00DF18DA" w:rsidRPr="00FD0425" w:rsidRDefault="00DF18DA" w:rsidP="001906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7C297C51" w14:textId="77777777" w:rsidR="00DF18DA" w:rsidRPr="00FD0425" w:rsidRDefault="00DF18DA" w:rsidP="00DF18D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18DA" w:rsidRPr="00FD0425" w14:paraId="488BF80B" w14:textId="77777777" w:rsidTr="001906A7">
        <w:tc>
          <w:tcPr>
            <w:tcW w:w="3686" w:type="dxa"/>
          </w:tcPr>
          <w:p w14:paraId="5E932583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12F69E" w14:textId="77777777" w:rsidR="00DF18DA" w:rsidRPr="00FD0425" w:rsidRDefault="00DF18DA" w:rsidP="001906A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18DA" w:rsidRPr="00FD0425" w14:paraId="151A00B0" w14:textId="77777777" w:rsidTr="001906A7">
        <w:tc>
          <w:tcPr>
            <w:tcW w:w="3686" w:type="dxa"/>
          </w:tcPr>
          <w:p w14:paraId="3CB7A65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C766553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F18DA" w:rsidRPr="00FD0425" w14:paraId="3C0DCBDD" w14:textId="77777777" w:rsidTr="001906A7">
        <w:tc>
          <w:tcPr>
            <w:tcW w:w="3686" w:type="dxa"/>
          </w:tcPr>
          <w:p w14:paraId="21992A32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0BF473DE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DF18DA" w:rsidRPr="00FD0425" w14:paraId="77D039C4" w14:textId="77777777" w:rsidTr="001906A7">
        <w:tc>
          <w:tcPr>
            <w:tcW w:w="3686" w:type="dxa"/>
          </w:tcPr>
          <w:p w14:paraId="7852AA4F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65C8E6A" w14:textId="77777777" w:rsidR="00DF18DA" w:rsidRPr="00FD0425" w:rsidRDefault="00DF18DA" w:rsidP="00190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DF18DA" w:rsidRPr="00FD0425" w14:paraId="3F2E5C93" w14:textId="77777777" w:rsidTr="001906A7">
        <w:tc>
          <w:tcPr>
            <w:tcW w:w="3686" w:type="dxa"/>
          </w:tcPr>
          <w:p w14:paraId="0A451C6D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proofErr w:type="spellStart"/>
            <w:r w:rsidRPr="003F00B2">
              <w:t>maxnoofTargetSNsMinusOne</w:t>
            </w:r>
            <w:proofErr w:type="spellEnd"/>
          </w:p>
        </w:tc>
        <w:tc>
          <w:tcPr>
            <w:tcW w:w="5670" w:type="dxa"/>
          </w:tcPr>
          <w:p w14:paraId="18603DC5" w14:textId="77777777" w:rsidR="00DF18DA" w:rsidRDefault="00DF18DA" w:rsidP="001906A7">
            <w:pPr>
              <w:pStyle w:val="TAL"/>
              <w:keepNext w:val="0"/>
              <w:keepLines w:val="0"/>
              <w:widowControl w:val="0"/>
            </w:pPr>
            <w:r w:rsidRPr="007D352E">
              <w:t>Maximum no. of the target S-NG-RAN nodes</w:t>
            </w:r>
            <w:r>
              <w:t xml:space="preserve"> minus 1</w:t>
            </w:r>
            <w:r w:rsidRPr="007D352E">
              <w:t xml:space="preserve">. Value is </w:t>
            </w:r>
            <w:r>
              <w:t>7</w:t>
            </w:r>
          </w:p>
        </w:tc>
      </w:tr>
    </w:tbl>
    <w:p w14:paraId="3C4EAEEA" w14:textId="77777777" w:rsidR="00876E3E" w:rsidRDefault="00876E3E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5968C3B2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91935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8CB38CD" w14:textId="77777777" w:rsidR="00DF18DA" w:rsidRDefault="00DF18DA" w:rsidP="00876E3E">
      <w:pPr>
        <w:rPr>
          <w:noProof/>
        </w:rPr>
        <w:sectPr w:rsidR="00DF18DA" w:rsidSect="0015656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85B68" w14:textId="77777777" w:rsidR="00876E3E" w:rsidRDefault="00876E3E" w:rsidP="00876E3E">
      <w:pPr>
        <w:rPr>
          <w:noProof/>
        </w:rPr>
      </w:pPr>
    </w:p>
    <w:p w14:paraId="5FDA41CB" w14:textId="77777777" w:rsidR="000D419E" w:rsidRPr="00FD0425" w:rsidRDefault="000D419E" w:rsidP="000D419E">
      <w:pPr>
        <w:pStyle w:val="Heading3"/>
      </w:pPr>
      <w:bookmarkStart w:id="75" w:name="_Toc20955408"/>
      <w:bookmarkStart w:id="76" w:name="_Toc29991616"/>
      <w:bookmarkStart w:id="77" w:name="_Toc36556019"/>
      <w:bookmarkStart w:id="78" w:name="_Toc44497804"/>
      <w:bookmarkStart w:id="79" w:name="_Toc45108191"/>
      <w:bookmarkStart w:id="80" w:name="_Toc45901811"/>
      <w:bookmarkStart w:id="81" w:name="_Toc51850892"/>
      <w:bookmarkStart w:id="82" w:name="_Toc56693896"/>
      <w:bookmarkStart w:id="83" w:name="_Toc64447440"/>
      <w:bookmarkStart w:id="84" w:name="_Toc66286934"/>
      <w:bookmarkStart w:id="85" w:name="_Toc74151632"/>
      <w:bookmarkStart w:id="86" w:name="_Toc88654106"/>
      <w:bookmarkStart w:id="87" w:name="_Toc97904462"/>
      <w:bookmarkStart w:id="88" w:name="_Toc98868600"/>
      <w:bookmarkStart w:id="89" w:name="_Toc105174886"/>
      <w:bookmarkStart w:id="90" w:name="_Toc106109723"/>
      <w:bookmarkStart w:id="91" w:name="_Toc113825545"/>
      <w:bookmarkStart w:id="92" w:name="_Toc155960266"/>
      <w:r w:rsidRPr="00FD0425">
        <w:t>9.3.5</w:t>
      </w:r>
      <w:r w:rsidRPr="00FD0425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31AF564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C44E5B4" w14:textId="77777777" w:rsidR="000D419E" w:rsidRPr="00FD0425" w:rsidRDefault="000D419E" w:rsidP="000D419E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A2D0535" w14:textId="77777777" w:rsidR="000D419E" w:rsidRPr="00FD0425" w:rsidRDefault="000D419E" w:rsidP="000D419E">
      <w:pPr>
        <w:pStyle w:val="PL"/>
      </w:pPr>
      <w:r w:rsidRPr="00FD0425">
        <w:t>--</w:t>
      </w:r>
    </w:p>
    <w:p w14:paraId="7C2D7B6C" w14:textId="77777777" w:rsidR="000D419E" w:rsidRPr="00FD0425" w:rsidRDefault="000D419E" w:rsidP="000D419E">
      <w:pPr>
        <w:pStyle w:val="PL"/>
      </w:pPr>
      <w:r w:rsidRPr="00FD0425">
        <w:t>-- Information Element Definitions</w:t>
      </w:r>
    </w:p>
    <w:p w14:paraId="77E4CEC6" w14:textId="77777777" w:rsidR="000D419E" w:rsidRPr="00FD0425" w:rsidRDefault="000D419E" w:rsidP="000D419E">
      <w:pPr>
        <w:pStyle w:val="PL"/>
      </w:pPr>
      <w:r w:rsidRPr="00FD0425">
        <w:t>--</w:t>
      </w:r>
    </w:p>
    <w:p w14:paraId="1FDD7B8A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0ED92F7B" w14:textId="77777777" w:rsidR="000D419E" w:rsidRPr="00FD0425" w:rsidRDefault="000D419E" w:rsidP="000D419E">
      <w:pPr>
        <w:pStyle w:val="PL"/>
      </w:pPr>
    </w:p>
    <w:p w14:paraId="3CFF4D10" w14:textId="77777777" w:rsidR="000D419E" w:rsidRPr="00FD0425" w:rsidRDefault="000D419E" w:rsidP="000D419E">
      <w:pPr>
        <w:pStyle w:val="PL"/>
      </w:pPr>
      <w:r w:rsidRPr="00FD0425">
        <w:t>XnAP-IEs {</w:t>
      </w:r>
    </w:p>
    <w:p w14:paraId="293C2E50" w14:textId="77777777" w:rsidR="000D419E" w:rsidRPr="00FD0425" w:rsidRDefault="000D419E" w:rsidP="000D419E">
      <w:pPr>
        <w:pStyle w:val="PL"/>
      </w:pPr>
      <w:r w:rsidRPr="00FD0425">
        <w:t>itu-t (0) identified-organization (4) etsi (0) mobileDomain (0)</w:t>
      </w:r>
    </w:p>
    <w:p w14:paraId="04C98231" w14:textId="77777777" w:rsidR="000D419E" w:rsidRPr="00FD0425" w:rsidRDefault="000D419E" w:rsidP="000D419E">
      <w:pPr>
        <w:pStyle w:val="PL"/>
      </w:pPr>
      <w:r w:rsidRPr="00FD0425">
        <w:t>ngran-access (22) modules (3) xnap (2) version1 (1) xnap-IEs (2) }</w:t>
      </w:r>
    </w:p>
    <w:p w14:paraId="41943E15" w14:textId="77777777" w:rsidR="000D419E" w:rsidRPr="00FD0425" w:rsidRDefault="000D419E" w:rsidP="000D419E">
      <w:pPr>
        <w:pStyle w:val="PL"/>
      </w:pPr>
    </w:p>
    <w:p w14:paraId="6F1E92E1" w14:textId="77777777" w:rsidR="000D419E" w:rsidRPr="00FD0425" w:rsidRDefault="000D419E" w:rsidP="000D419E">
      <w:pPr>
        <w:pStyle w:val="PL"/>
      </w:pPr>
      <w:r w:rsidRPr="00FD0425">
        <w:t>DEFINITIONS AUTOMATIC TAGS ::=</w:t>
      </w:r>
    </w:p>
    <w:p w14:paraId="02F5A71F" w14:textId="77777777" w:rsidR="000D419E" w:rsidRPr="00FD0425" w:rsidRDefault="000D419E" w:rsidP="000D419E">
      <w:pPr>
        <w:pStyle w:val="PL"/>
      </w:pPr>
    </w:p>
    <w:p w14:paraId="2518FA99" w14:textId="77777777" w:rsidR="000D419E" w:rsidRPr="00FD0425" w:rsidRDefault="000D419E" w:rsidP="000D419E">
      <w:pPr>
        <w:pStyle w:val="PL"/>
      </w:pPr>
      <w:r w:rsidRPr="00FD0425">
        <w:t>BEGIN</w:t>
      </w:r>
    </w:p>
    <w:p w14:paraId="4A528B1D" w14:textId="77777777" w:rsidR="000D419E" w:rsidRPr="00FD0425" w:rsidRDefault="000D419E" w:rsidP="000D419E">
      <w:pPr>
        <w:pStyle w:val="PL"/>
      </w:pPr>
    </w:p>
    <w:p w14:paraId="5BAFA59C" w14:textId="77777777" w:rsidR="000D419E" w:rsidRPr="00FD0425" w:rsidRDefault="000D419E" w:rsidP="000D419E">
      <w:pPr>
        <w:pStyle w:val="PL"/>
      </w:pPr>
      <w:r w:rsidRPr="00FD0425">
        <w:t>IMPORTS</w:t>
      </w:r>
    </w:p>
    <w:p w14:paraId="7C7135D9" w14:textId="77777777" w:rsidR="000D419E" w:rsidRPr="00FD0425" w:rsidRDefault="000D419E" w:rsidP="000D419E">
      <w:pPr>
        <w:pStyle w:val="PL"/>
      </w:pPr>
    </w:p>
    <w:p w14:paraId="1E2BC06B" w14:textId="77777777" w:rsidR="000D419E" w:rsidRPr="00FD0425" w:rsidRDefault="000D419E" w:rsidP="000D419E">
      <w:pPr>
        <w:pStyle w:val="PL"/>
        <w:rPr>
          <w:lang w:eastAsia="ja-JP"/>
        </w:rPr>
      </w:pPr>
    </w:p>
    <w:p w14:paraId="0F8182A5" w14:textId="77777777" w:rsidR="000D419E" w:rsidRPr="00FD0425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67DA923" w14:textId="77777777" w:rsidR="000D419E" w:rsidRPr="00FD0425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DCEA291" w14:textId="77777777" w:rsidR="000D419E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B3F8273" w14:textId="77777777" w:rsidR="000D419E" w:rsidRDefault="000D419E" w:rsidP="000D419E">
      <w:pPr>
        <w:pStyle w:val="PL"/>
        <w:rPr>
          <w:noProof w:val="0"/>
          <w:snapToGrid w:val="0"/>
        </w:rPr>
      </w:pPr>
      <w:bookmarkStart w:id="93" w:name="_Hlk36619637"/>
      <w:r>
        <w:rPr>
          <w:snapToGrid w:val="0"/>
        </w:rPr>
        <w:tab/>
        <w:t>id-ConfiguredTACIndication,</w:t>
      </w:r>
      <w:bookmarkEnd w:id="93"/>
    </w:p>
    <w:p w14:paraId="1E7C2D3A" w14:textId="77777777" w:rsidR="000D419E" w:rsidRPr="009354E2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CDFCD6F" w14:textId="77777777" w:rsidR="000D419E" w:rsidRPr="00DA6DDA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0D8DA1D" w14:textId="77777777" w:rsidR="000D419E" w:rsidRDefault="000D419E" w:rsidP="000D419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A346C9E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837BA52" w14:textId="77777777" w:rsidR="000D419E" w:rsidRDefault="000D419E" w:rsidP="000D419E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F3BC39" w14:textId="77777777" w:rsidR="000D419E" w:rsidRDefault="000D419E" w:rsidP="000D419E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D88A7C8" w14:textId="77777777" w:rsidR="000D419E" w:rsidRPr="009354E2" w:rsidRDefault="000D419E" w:rsidP="000D419E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E996BAA" w14:textId="77777777" w:rsidR="000D419E" w:rsidRPr="00FD0425" w:rsidRDefault="000D419E" w:rsidP="000D419E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EC42197" w14:textId="77777777" w:rsidR="000D419E" w:rsidRPr="00FD0425" w:rsidRDefault="000D419E" w:rsidP="000D419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549669C" w14:textId="77777777" w:rsidR="000D419E" w:rsidRDefault="000D419E" w:rsidP="000D419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BF256D2" w14:textId="77777777" w:rsidR="000D419E" w:rsidRPr="00733B28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2AF9A290" w14:textId="77777777" w:rsidR="000D419E" w:rsidRPr="00FD0425" w:rsidRDefault="000D419E" w:rsidP="000D419E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45DE33D9" w14:textId="77777777" w:rsidR="000D419E" w:rsidRDefault="000D419E" w:rsidP="000D419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877D4E2" w14:textId="77777777" w:rsidR="000D419E" w:rsidRPr="00FD0425" w:rsidRDefault="000D419E" w:rsidP="000D419E">
      <w:pPr>
        <w:pStyle w:val="PL"/>
        <w:rPr>
          <w:noProof w:val="0"/>
        </w:rPr>
      </w:pPr>
      <w:r w:rsidRPr="00FD0425">
        <w:tab/>
        <w:t>id-SecurityResult,</w:t>
      </w:r>
    </w:p>
    <w:p w14:paraId="282EE621" w14:textId="77777777" w:rsidR="000D419E" w:rsidRPr="00FD0425" w:rsidRDefault="000D419E" w:rsidP="000D419E">
      <w:pPr>
        <w:pStyle w:val="PL"/>
      </w:pPr>
      <w:r w:rsidRPr="00FD0425">
        <w:tab/>
        <w:t>id-OldQoSFlowMap-ULendmarkerexpected,</w:t>
      </w:r>
    </w:p>
    <w:p w14:paraId="2A3F3590" w14:textId="77777777" w:rsidR="000D419E" w:rsidRPr="00FD0425" w:rsidRDefault="000D419E" w:rsidP="000D419E">
      <w:pPr>
        <w:pStyle w:val="PL"/>
      </w:pPr>
      <w:r w:rsidRPr="00FD0425">
        <w:tab/>
        <w:t>id-PDUSessionCommonNetworkInstance,</w:t>
      </w:r>
    </w:p>
    <w:p w14:paraId="55F6AA48" w14:textId="77777777" w:rsidR="000D419E" w:rsidRDefault="000D419E" w:rsidP="000D419E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2EF653E" w14:textId="77777777" w:rsidR="000D419E" w:rsidRPr="00FD0425" w:rsidRDefault="000D419E" w:rsidP="000D419E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650BFA9A" w14:textId="77777777" w:rsidR="000D419E" w:rsidRPr="00FD0425" w:rsidRDefault="000D419E" w:rsidP="000D419E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799C22F" w14:textId="77777777" w:rsidR="000D419E" w:rsidRPr="00FD0425" w:rsidRDefault="000D419E" w:rsidP="000D419E">
      <w:pPr>
        <w:pStyle w:val="PL"/>
      </w:pPr>
      <w:r w:rsidRPr="00FD0425">
        <w:tab/>
        <w:t>id-DRBsNotAdmittedSetupModifyList,</w:t>
      </w:r>
    </w:p>
    <w:p w14:paraId="00BB4F8F" w14:textId="77777777" w:rsidR="000D419E" w:rsidRDefault="000D419E" w:rsidP="000D419E">
      <w:pPr>
        <w:pStyle w:val="PL"/>
      </w:pPr>
      <w:r w:rsidRPr="00FD0425">
        <w:tab/>
        <w:t>id-Secondary-MN-Xn-U-TNLInfoatM,</w:t>
      </w:r>
    </w:p>
    <w:p w14:paraId="2CE7C331" w14:textId="77777777" w:rsidR="000D419E" w:rsidRPr="00FD0425" w:rsidRDefault="000D419E" w:rsidP="000D419E">
      <w:pPr>
        <w:pStyle w:val="PL"/>
      </w:pPr>
      <w:r w:rsidRPr="00940917">
        <w:tab/>
        <w:t>id-ULForwardingProposal,</w:t>
      </w:r>
    </w:p>
    <w:p w14:paraId="52380904" w14:textId="77777777" w:rsidR="000D419E" w:rsidRPr="00FD0425" w:rsidRDefault="000D419E" w:rsidP="000D419E">
      <w:pPr>
        <w:pStyle w:val="PL"/>
      </w:pPr>
      <w:r w:rsidRPr="00FD0425">
        <w:tab/>
        <w:t>id-DRB-IDs-takenintouse,</w:t>
      </w:r>
    </w:p>
    <w:p w14:paraId="4ABEB81B" w14:textId="77777777" w:rsidR="000D419E" w:rsidRPr="00FD0425" w:rsidRDefault="000D419E" w:rsidP="000D419E">
      <w:pPr>
        <w:pStyle w:val="PL"/>
      </w:pPr>
      <w:r w:rsidRPr="00FD0425">
        <w:tab/>
        <w:t>id-SplitSessionIndicator,</w:t>
      </w:r>
    </w:p>
    <w:p w14:paraId="11A9B748" w14:textId="77777777" w:rsidR="000D419E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6E905F8" w14:textId="77777777" w:rsidR="000D419E" w:rsidRDefault="000D419E" w:rsidP="000D419E">
      <w:pPr>
        <w:pStyle w:val="PL"/>
      </w:pPr>
      <w:r w:rsidRPr="00D06EB5">
        <w:tab/>
        <w:t>id-MDT-Configuration,</w:t>
      </w:r>
    </w:p>
    <w:p w14:paraId="2496D981" w14:textId="77777777" w:rsidR="000D419E" w:rsidRPr="007C4E74" w:rsidRDefault="000D419E" w:rsidP="000D419E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4A22FE9B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B8E6ADB" w14:textId="77777777" w:rsidR="000D419E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1A638A3" w14:textId="77777777" w:rsidR="000D419E" w:rsidRPr="00670F1F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0D7A054" w14:textId="77777777" w:rsidR="000D419E" w:rsidRPr="001D2E49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B2E8B90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3ACCD02" w14:textId="77777777" w:rsidR="000D419E" w:rsidRPr="00DA6DDA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07419A53" w14:textId="77777777" w:rsidR="000D419E" w:rsidRPr="00DA6DDA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ACA1866" w14:textId="77777777" w:rsidR="000D419E" w:rsidRDefault="000D419E" w:rsidP="000D419E">
      <w:pPr>
        <w:pStyle w:val="PL"/>
      </w:pPr>
      <w:r w:rsidRPr="00F26C0D">
        <w:tab/>
        <w:t>id-ExtendedRATRestrictionInformation,</w:t>
      </w:r>
    </w:p>
    <w:p w14:paraId="3616EE60" w14:textId="77777777" w:rsidR="000D419E" w:rsidRPr="00FD0425" w:rsidRDefault="000D419E" w:rsidP="000D419E">
      <w:pPr>
        <w:pStyle w:val="PL"/>
      </w:pPr>
      <w:r>
        <w:tab/>
        <w:t>id-QoSMonitoringRequest,</w:t>
      </w:r>
    </w:p>
    <w:p w14:paraId="28C3B351" w14:textId="77777777" w:rsidR="000D419E" w:rsidRDefault="000D419E" w:rsidP="000D419E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6C2E71D" w14:textId="77777777" w:rsidR="000D419E" w:rsidRPr="00C46A6D" w:rsidRDefault="000D419E" w:rsidP="000D419E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E2948AF" w14:textId="77777777" w:rsidR="000D419E" w:rsidRDefault="000D419E" w:rsidP="000D419E">
      <w:pPr>
        <w:pStyle w:val="PL"/>
        <w:rPr>
          <w:snapToGrid w:val="0"/>
        </w:rPr>
      </w:pPr>
      <w:r>
        <w:tab/>
        <w:t>id-DAPSRequestInfo,</w:t>
      </w:r>
    </w:p>
    <w:p w14:paraId="00D632E0" w14:textId="77777777" w:rsidR="000D419E" w:rsidRDefault="000D419E" w:rsidP="000D419E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46A71ED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2A14D90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129890F" w14:textId="77777777" w:rsidR="000D419E" w:rsidRDefault="000D419E" w:rsidP="000D419E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17BCA5C" w14:textId="77777777" w:rsidR="000D419E" w:rsidRPr="00FD0425" w:rsidRDefault="000D419E" w:rsidP="000D419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50EF0F5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93EB00F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4F50D1D" w14:textId="77777777" w:rsidR="000D419E" w:rsidRPr="00FD0425" w:rsidRDefault="000D419E" w:rsidP="000D419E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804C6F5" w14:textId="77777777" w:rsidR="000D419E" w:rsidRPr="00FD0425" w:rsidRDefault="000D419E" w:rsidP="000D419E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7A519265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4" w:name="_Hlk34814094"/>
    </w:p>
    <w:p w14:paraId="266A3463" w14:textId="77777777" w:rsidR="000D419E" w:rsidRPr="00B63448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4"/>
    <w:p w14:paraId="53689201" w14:textId="77777777" w:rsidR="000D419E" w:rsidRPr="00956DE5" w:rsidRDefault="000D419E" w:rsidP="000D419E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DB61A9C" w14:textId="77777777" w:rsidR="000D419E" w:rsidRPr="00F456E9" w:rsidRDefault="000D419E" w:rsidP="000D419E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E27C23D" w14:textId="77777777" w:rsidR="000D419E" w:rsidRPr="00F456E9" w:rsidRDefault="000D419E" w:rsidP="000D419E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65389D5" w14:textId="77777777" w:rsidR="000D419E" w:rsidRPr="00D0477E" w:rsidRDefault="000D419E" w:rsidP="000D419E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DDB8AF7" w14:textId="77777777" w:rsidR="000D419E" w:rsidRPr="00D0477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4A6F16B9" w14:textId="77777777" w:rsidR="000D419E" w:rsidRPr="00D0477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2C78DC0" w14:textId="77777777" w:rsidR="000D419E" w:rsidRDefault="000D419E" w:rsidP="000D419E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5C95D0B8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A75181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92AA7E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74788942" w14:textId="77777777" w:rsidR="000D419E" w:rsidRDefault="000D419E" w:rsidP="000D419E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F368D4E" w14:textId="77777777" w:rsidR="000D419E" w:rsidRPr="00E7734A" w:rsidRDefault="000D419E" w:rsidP="000D419E">
      <w:pPr>
        <w:pStyle w:val="PL"/>
      </w:pPr>
      <w:r>
        <w:tab/>
        <w:t>id-CSI-RSTransmissionIndication,</w:t>
      </w:r>
    </w:p>
    <w:p w14:paraId="7AD7CB90" w14:textId="77777777" w:rsidR="000D419E" w:rsidRDefault="000D419E" w:rsidP="000D419E">
      <w:pPr>
        <w:pStyle w:val="PL"/>
      </w:pPr>
      <w:r>
        <w:tab/>
      </w:r>
      <w:r w:rsidRPr="009354E2">
        <w:t>id-UERadioCapabilityID,</w:t>
      </w:r>
    </w:p>
    <w:p w14:paraId="43A95889" w14:textId="77777777" w:rsidR="000D419E" w:rsidRDefault="000D419E" w:rsidP="000D419E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2B6581C" w14:textId="77777777" w:rsidR="000D419E" w:rsidRDefault="000D419E" w:rsidP="000D419E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85F09EE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10CCE8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35C9797" w14:textId="77777777" w:rsidR="000D419E" w:rsidRPr="00794D6A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223067AE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606404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8DD8564" w14:textId="77777777" w:rsidR="000D419E" w:rsidRPr="0019024B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555328BD" w14:textId="77777777" w:rsidR="000D419E" w:rsidRPr="00C37D2B" w:rsidRDefault="000D419E" w:rsidP="000D419E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24ECB93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53E4BC57" w14:textId="77777777" w:rsidR="000D419E" w:rsidRPr="000F2AFC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91A2BDA" w14:textId="77777777" w:rsidR="000D419E" w:rsidRPr="00BB46C4" w:rsidRDefault="000D419E" w:rsidP="000D419E">
      <w:pPr>
        <w:pStyle w:val="PL"/>
        <w:rPr>
          <w:lang w:val="en-US"/>
        </w:rPr>
      </w:pPr>
      <w:bookmarkStart w:id="95" w:name="_Hlk89168732"/>
      <w:r w:rsidRPr="000F2AFC">
        <w:rPr>
          <w:lang w:eastAsia="ja-JP"/>
        </w:rPr>
        <w:tab/>
        <w:t>id-Cause,</w:t>
      </w:r>
      <w:bookmarkEnd w:id="95"/>
    </w:p>
    <w:p w14:paraId="4C11004B" w14:textId="77777777" w:rsidR="000D419E" w:rsidRPr="00BB46C4" w:rsidRDefault="000D419E" w:rsidP="000D419E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43451CA1" w14:textId="77777777" w:rsidR="000D419E" w:rsidRPr="00BB46C4" w:rsidRDefault="000D419E" w:rsidP="000D419E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4D682F18" w14:textId="77777777" w:rsidR="000D419E" w:rsidRDefault="000D419E" w:rsidP="000D419E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0E3870F" w14:textId="77777777" w:rsidR="000D419E" w:rsidRDefault="000D419E" w:rsidP="000D419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23C10E09" w14:textId="77777777" w:rsidR="000D419E" w:rsidRPr="00E91442" w:rsidRDefault="000D419E" w:rsidP="000D419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404442F7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5C9D374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C1B4D2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442D884" w14:textId="77777777" w:rsidR="000D419E" w:rsidRDefault="000D419E" w:rsidP="000D419E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3794673" w14:textId="77777777" w:rsidR="000D419E" w:rsidRDefault="000D419E" w:rsidP="000D419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1E90856B" w14:textId="77777777" w:rsidR="000D419E" w:rsidRPr="00227D6B" w:rsidRDefault="000D419E" w:rsidP="000D419E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295B12F8" w14:textId="77777777" w:rsidR="000D419E" w:rsidRDefault="000D419E" w:rsidP="000D419E">
      <w:pPr>
        <w:pStyle w:val="PL"/>
      </w:pPr>
      <w:r w:rsidRPr="00227D6B">
        <w:tab/>
        <w:t>id-MBS-SessionAssociatedInformation,</w:t>
      </w:r>
    </w:p>
    <w:p w14:paraId="25F3774E" w14:textId="77777777" w:rsidR="000D419E" w:rsidRPr="00227D6B" w:rsidRDefault="000D419E" w:rsidP="000D419E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834C28E" w14:textId="77777777" w:rsidR="000D419E" w:rsidRDefault="000D419E" w:rsidP="000D419E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6B18858B" w14:textId="77777777" w:rsidR="000D419E" w:rsidRDefault="000D419E" w:rsidP="000D419E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6C81C09" w14:textId="77777777" w:rsidR="000D419E" w:rsidRDefault="000D419E" w:rsidP="000D419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65E84688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1AE6B144" w14:textId="77777777" w:rsidR="000D419E" w:rsidRDefault="000D419E" w:rsidP="000D419E">
      <w:pPr>
        <w:pStyle w:val="PL"/>
      </w:pPr>
      <w:r>
        <w:tab/>
      </w:r>
      <w:r w:rsidRPr="00526DE5">
        <w:t>id-NR-U-Channel-List,</w:t>
      </w:r>
    </w:p>
    <w:p w14:paraId="1F2B39B9" w14:textId="77777777" w:rsidR="000D419E" w:rsidRDefault="000D419E" w:rsidP="000D419E">
      <w:pPr>
        <w:pStyle w:val="PL"/>
      </w:pPr>
      <w:r>
        <w:tab/>
        <w:t>id-NR-U-ChannelInfo</w:t>
      </w:r>
      <w:r w:rsidRPr="00526DE5">
        <w:t>-List,</w:t>
      </w:r>
    </w:p>
    <w:p w14:paraId="585234A3" w14:textId="77777777" w:rsidR="000D419E" w:rsidRDefault="000D419E" w:rsidP="000D419E">
      <w:pPr>
        <w:pStyle w:val="PL"/>
      </w:pPr>
      <w:r>
        <w:tab/>
      </w:r>
      <w:r w:rsidRPr="002E4F69">
        <w:t>id-MIMOPRBusageInformation,</w:t>
      </w:r>
    </w:p>
    <w:p w14:paraId="64BA4786" w14:textId="77777777" w:rsidR="000D419E" w:rsidRDefault="000D419E" w:rsidP="000D419E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956D89D" w14:textId="77777777" w:rsidR="000D419E" w:rsidRPr="00F60149" w:rsidRDefault="000D419E" w:rsidP="000D419E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3C0DF51" w14:textId="77777777" w:rsidR="000D419E" w:rsidRPr="00F60149" w:rsidRDefault="000D419E" w:rsidP="000D419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9440FED" w14:textId="77777777" w:rsidR="000D419E" w:rsidRPr="00F60149" w:rsidRDefault="000D419E" w:rsidP="000D419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323C758" w14:textId="77777777" w:rsidR="000D419E" w:rsidRPr="00F60149" w:rsidRDefault="000D419E" w:rsidP="000D419E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EA3696A" w14:textId="77777777" w:rsidR="000D419E" w:rsidRPr="00B64500" w:rsidRDefault="000D419E" w:rsidP="000D419E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7E0FD74E" w14:textId="77777777" w:rsidR="000D419E" w:rsidRPr="00F60149" w:rsidRDefault="000D419E" w:rsidP="000D419E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40C3B655" w14:textId="77777777" w:rsidR="000D419E" w:rsidRPr="00392186" w:rsidRDefault="000D419E" w:rsidP="000D419E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F36C368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62F32F2A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6655BEA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983EAF0" w14:textId="77777777" w:rsidR="000D419E" w:rsidRPr="00BB46C4" w:rsidRDefault="000D419E" w:rsidP="000D419E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4D8C53D" w14:textId="77777777" w:rsidR="000D419E" w:rsidRPr="00922A2C" w:rsidRDefault="000D419E" w:rsidP="000D419E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B139D03" w14:textId="77777777" w:rsidR="000D419E" w:rsidRDefault="000D419E" w:rsidP="000D419E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A7B4CA2" w14:textId="77777777" w:rsidR="000D419E" w:rsidRDefault="000D419E" w:rsidP="000D419E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737ED2B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67927072" w14:textId="77777777" w:rsidR="000D419E" w:rsidRPr="00FD0425" w:rsidRDefault="000D419E" w:rsidP="000D419E">
      <w:pPr>
        <w:pStyle w:val="PL"/>
      </w:pPr>
      <w:r>
        <w:tab/>
      </w:r>
      <w:r w:rsidRPr="001E5413">
        <w:t>id-TAINSAGSupportList,</w:t>
      </w:r>
    </w:p>
    <w:p w14:paraId="77F0BFD8" w14:textId="77777777" w:rsidR="000D419E" w:rsidRPr="00BF1E01" w:rsidRDefault="000D419E" w:rsidP="000D419E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69FCBA07" w14:textId="77777777" w:rsidR="000D419E" w:rsidRPr="00BC15E5" w:rsidRDefault="000D419E" w:rsidP="000D419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F79826D" w14:textId="77777777" w:rsidR="000D419E" w:rsidRDefault="000D419E" w:rsidP="000D419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38D47F2" w14:textId="77777777" w:rsidR="000D419E" w:rsidRPr="00BC15E5" w:rsidRDefault="000D419E" w:rsidP="000D419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2E0DD92B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645120AF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175FC027" w14:textId="77777777" w:rsidR="000D419E" w:rsidRPr="002F392B" w:rsidRDefault="000D419E" w:rsidP="000D419E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4F5B6532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045FE84" w14:textId="77777777" w:rsidR="000D419E" w:rsidRDefault="000D419E" w:rsidP="000D419E">
      <w:pPr>
        <w:pStyle w:val="PL"/>
      </w:pPr>
      <w:r>
        <w:tab/>
        <w:t>id-CHOTimeBasedInformation,</w:t>
      </w:r>
    </w:p>
    <w:p w14:paraId="1841CF25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FB472F8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38AB629A" w14:textId="77777777" w:rsidR="000D419E" w:rsidRDefault="000D419E" w:rsidP="000D419E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1F27714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DCEF887" w14:textId="77777777" w:rsidR="000D419E" w:rsidRPr="00705AB5" w:rsidRDefault="000D419E" w:rsidP="000D419E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38215113" w14:textId="77777777" w:rsidR="000D419E" w:rsidRPr="00705AB5" w:rsidRDefault="000D419E" w:rsidP="000D419E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71300D75" w14:textId="77777777" w:rsidR="000D419E" w:rsidRDefault="000D419E" w:rsidP="000D419E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B812D40" w14:textId="77777777" w:rsidR="000D419E" w:rsidRDefault="000D419E" w:rsidP="000D419E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5B1D1E3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1CD9895" w14:textId="77777777" w:rsidR="000D419E" w:rsidRDefault="000D419E" w:rsidP="000D419E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17633890" w14:textId="77777777" w:rsidR="000D419E" w:rsidRDefault="000D419E" w:rsidP="000D419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547DBB23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SNPN-CellBasedMDT,</w:t>
      </w:r>
    </w:p>
    <w:p w14:paraId="76810AD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4F8A1E91" w14:textId="77777777" w:rsidR="000D419E" w:rsidRDefault="000D419E" w:rsidP="000D419E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00C384B6" w14:textId="77777777" w:rsidR="000D419E" w:rsidRPr="0084739B" w:rsidRDefault="000D419E" w:rsidP="000D419E">
      <w:pPr>
        <w:pStyle w:val="PL"/>
      </w:pPr>
      <w:r w:rsidRPr="0084739B">
        <w:tab/>
        <w:t>id-S-CPAC-Request,</w:t>
      </w:r>
    </w:p>
    <w:p w14:paraId="67C6DA09" w14:textId="77777777" w:rsidR="000D419E" w:rsidRPr="0084739B" w:rsidRDefault="000D419E" w:rsidP="000D419E">
      <w:pPr>
        <w:pStyle w:val="PL"/>
      </w:pPr>
      <w:r w:rsidRPr="0084739B">
        <w:tab/>
        <w:t>id-S-CPAC-Request-Info,</w:t>
      </w:r>
    </w:p>
    <w:p w14:paraId="52A773A5" w14:textId="77777777" w:rsidR="000D419E" w:rsidRPr="0084739B" w:rsidRDefault="000D419E" w:rsidP="000D419E">
      <w:pPr>
        <w:pStyle w:val="PL"/>
      </w:pPr>
      <w:r w:rsidRPr="0084739B">
        <w:tab/>
        <w:t>id-S-CPAC-ReferenceConfigRequest,</w:t>
      </w:r>
    </w:p>
    <w:p w14:paraId="7D0C6737" w14:textId="77777777" w:rsidR="000D419E" w:rsidRPr="0084739B" w:rsidRDefault="000D419E" w:rsidP="000D419E">
      <w:pPr>
        <w:pStyle w:val="PL"/>
      </w:pPr>
      <w:r w:rsidRPr="0084739B">
        <w:tab/>
        <w:t>id-S-CPAC-InterSN-ExecutionNotify,</w:t>
      </w:r>
    </w:p>
    <w:p w14:paraId="5FE0A6DC" w14:textId="77777777" w:rsidR="000D419E" w:rsidRPr="0084739B" w:rsidRDefault="000D419E" w:rsidP="000D419E">
      <w:pPr>
        <w:pStyle w:val="PL"/>
      </w:pPr>
      <w:r w:rsidRPr="0084739B">
        <w:tab/>
        <w:t>id-S-CPAC-dataforwardinginfofromSource,</w:t>
      </w:r>
    </w:p>
    <w:p w14:paraId="486E25C1" w14:textId="77777777" w:rsidR="000D419E" w:rsidRPr="00252D76" w:rsidRDefault="000D419E" w:rsidP="000D419E">
      <w:pPr>
        <w:pStyle w:val="PL"/>
        <w:rPr>
          <w:rFonts w:eastAsia="Batang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</w:t>
      </w:r>
      <w:r>
        <w:rPr>
          <w:snapToGrid w:val="0"/>
        </w:rPr>
        <w:t>-CPAC-CompleteConfig-Indicator</w:t>
      </w:r>
      <w:r>
        <w:rPr>
          <w:rFonts w:hint="eastAsia"/>
          <w:snapToGrid w:val="0"/>
          <w:lang w:eastAsia="zh-CN"/>
        </w:rPr>
        <w:t>,</w:t>
      </w:r>
    </w:p>
    <w:p w14:paraId="44AB432A" w14:textId="77777777" w:rsidR="000D419E" w:rsidRDefault="000D419E" w:rsidP="000D419E">
      <w:pPr>
        <w:pStyle w:val="PL"/>
      </w:pPr>
      <w:r w:rsidRPr="0084739B">
        <w:tab/>
        <w:t>id-CPACcandidatePSCells-wotherInfo-list,</w:t>
      </w:r>
    </w:p>
    <w:p w14:paraId="793C8B3B" w14:textId="77777777" w:rsidR="000D419E" w:rsidRPr="008E4FD7" w:rsidRDefault="000D419E" w:rsidP="000D419E">
      <w:pPr>
        <w:pStyle w:val="PL"/>
      </w:pPr>
      <w:bookmarkStart w:id="96" w:name="_Hlk148714609"/>
      <w:r w:rsidRPr="008E4FD7">
        <w:tab/>
        <w:t>id-eRedcap-Bcast-Information,</w:t>
      </w:r>
    </w:p>
    <w:p w14:paraId="22B642A2" w14:textId="77777777" w:rsidR="000D419E" w:rsidRPr="008E4FD7" w:rsidRDefault="000D419E" w:rsidP="000D419E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6"/>
    <w:p w14:paraId="4526FF6B" w14:textId="77777777" w:rsidR="000D419E" w:rsidRDefault="000D419E" w:rsidP="000D419E">
      <w:pPr>
        <w:pStyle w:val="PL"/>
        <w:widowControl w:val="0"/>
      </w:pPr>
      <w:r>
        <w:tab/>
        <w:t>id-MBSCommServiceType,</w:t>
      </w:r>
    </w:p>
    <w:p w14:paraId="0421790D" w14:textId="77777777" w:rsidR="000D419E" w:rsidRDefault="000D419E" w:rsidP="000D419E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132D9EA6" w14:textId="77777777" w:rsidR="000D419E" w:rsidRDefault="000D419E" w:rsidP="000D419E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82BFF40" w14:textId="77777777" w:rsidR="000D419E" w:rsidRPr="00E54D49" w:rsidRDefault="000D419E" w:rsidP="000D419E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AEC15E4" w14:textId="77777777" w:rsidR="000D419E" w:rsidRPr="00CC78E9" w:rsidRDefault="000D419E" w:rsidP="000D419E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3E1084ED" w14:textId="77777777" w:rsidR="000D419E" w:rsidRDefault="000D419E" w:rsidP="000D419E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1AC83B50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E981CEB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C9A2754" w14:textId="77777777" w:rsidR="000D419E" w:rsidRPr="00254BEF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40E3B80D" w14:textId="77777777" w:rsidR="000D419E" w:rsidRDefault="000D419E" w:rsidP="000D419E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B18B258" w14:textId="77777777" w:rsidR="000D419E" w:rsidRDefault="000D419E" w:rsidP="000D419E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19725EBB" w14:textId="77777777" w:rsidR="005460C4" w:rsidRDefault="005460C4" w:rsidP="005460C4">
      <w:pPr>
        <w:pStyle w:val="PL"/>
        <w:rPr>
          <w:ins w:id="97" w:author="Nokia" w:date="2024-04-29T12:20:00Z"/>
        </w:rPr>
      </w:pPr>
      <w:ins w:id="98" w:author="Nokia" w:date="2024-04-29T12:20:00Z">
        <w:r>
          <w:tab/>
        </w:r>
        <w:r w:rsidRPr="00F2531D">
          <w:rPr>
            <w:snapToGrid w:val="0"/>
          </w:rPr>
          <w:t>id-CPAC</w:t>
        </w:r>
        <w:r>
          <w:rPr>
            <w:snapToGrid w:val="0"/>
          </w:rPr>
          <w:t>-</w:t>
        </w:r>
      </w:ins>
      <w:ins w:id="99" w:author="LGE-Jaemin" w:date="2024-05-23T09:19:00Z">
        <w:r>
          <w:rPr>
            <w:snapToGrid w:val="0"/>
          </w:rPr>
          <w:t>P</w:t>
        </w:r>
      </w:ins>
      <w:ins w:id="100" w:author="Nokia" w:date="2024-04-29T12:20:00Z">
        <w:r>
          <w:rPr>
            <w:snapToGrid w:val="0"/>
          </w:rPr>
          <w:t>reparation-</w:t>
        </w:r>
      </w:ins>
      <w:ins w:id="101" w:author="LGE-Jaemin" w:date="2024-05-23T09:19:00Z">
        <w:r>
          <w:rPr>
            <w:snapToGrid w:val="0"/>
          </w:rPr>
          <w:t>T</w:t>
        </w:r>
      </w:ins>
      <w:ins w:id="102" w:author="Nokia" w:date="2024-04-29T12:20:00Z">
        <w:r>
          <w:rPr>
            <w:snapToGrid w:val="0"/>
          </w:rPr>
          <w:t>ype,</w:t>
        </w:r>
      </w:ins>
    </w:p>
    <w:p w14:paraId="7D7EE22F" w14:textId="491CF55B" w:rsidR="000D419E" w:rsidRPr="00FD0425" w:rsidRDefault="000D419E" w:rsidP="000D419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7B82DF9" w14:textId="77777777" w:rsidR="000D419E" w:rsidRPr="00FD0425" w:rsidRDefault="000D419E" w:rsidP="000D419E">
      <w:pPr>
        <w:pStyle w:val="PL"/>
      </w:pPr>
      <w:r w:rsidRPr="00FD0425">
        <w:tab/>
        <w:t>maxnoofAllowedAreas,</w:t>
      </w:r>
    </w:p>
    <w:p w14:paraId="3FC8578A" w14:textId="77777777" w:rsidR="000D419E" w:rsidRPr="00FD0425" w:rsidRDefault="000D419E" w:rsidP="000D419E">
      <w:pPr>
        <w:pStyle w:val="PL"/>
      </w:pPr>
      <w:r w:rsidRPr="00FD0425">
        <w:tab/>
        <w:t>maxnoofAMFRegions,</w:t>
      </w:r>
    </w:p>
    <w:p w14:paraId="03D317D0" w14:textId="77777777" w:rsidR="000D419E" w:rsidRPr="00FD0425" w:rsidRDefault="000D419E" w:rsidP="000D419E">
      <w:pPr>
        <w:pStyle w:val="PL"/>
      </w:pPr>
      <w:r w:rsidRPr="00FD0425">
        <w:tab/>
        <w:t>maxnoofAoIs,</w:t>
      </w:r>
    </w:p>
    <w:p w14:paraId="54452F66" w14:textId="77777777" w:rsidR="000D419E" w:rsidRPr="00FD0425" w:rsidRDefault="000D419E" w:rsidP="000D419E">
      <w:pPr>
        <w:pStyle w:val="PL"/>
      </w:pPr>
      <w:r w:rsidRPr="00FD0425">
        <w:tab/>
        <w:t>maxnoofBPLMNs,</w:t>
      </w:r>
    </w:p>
    <w:p w14:paraId="7D3835AA" w14:textId="77777777" w:rsidR="000D419E" w:rsidRPr="00FD0425" w:rsidRDefault="000D419E" w:rsidP="000D419E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706FC440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AC8B115" w14:textId="77777777" w:rsidR="000D419E" w:rsidRPr="00FD0425" w:rsidRDefault="000D419E" w:rsidP="000D419E">
      <w:pPr>
        <w:pStyle w:val="PL"/>
      </w:pPr>
      <w:r w:rsidRPr="00FD0425">
        <w:tab/>
        <w:t>maxnoofCellsinAoI,</w:t>
      </w:r>
    </w:p>
    <w:p w14:paraId="503E2069" w14:textId="77777777" w:rsidR="000D419E" w:rsidRPr="00FD0425" w:rsidRDefault="000D419E" w:rsidP="000D419E">
      <w:pPr>
        <w:pStyle w:val="PL"/>
      </w:pPr>
      <w:r w:rsidRPr="00FD0425">
        <w:tab/>
        <w:t>maxnoofCellsinNG-RANnode,</w:t>
      </w:r>
    </w:p>
    <w:p w14:paraId="7A6E354E" w14:textId="77777777" w:rsidR="000D419E" w:rsidRPr="00FD0425" w:rsidRDefault="000D419E" w:rsidP="000D419E">
      <w:pPr>
        <w:pStyle w:val="PL"/>
      </w:pPr>
      <w:r w:rsidRPr="00FD0425">
        <w:tab/>
        <w:t>maxnoofCellsinRNA,</w:t>
      </w:r>
    </w:p>
    <w:p w14:paraId="70FFF761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26C242CB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58937A6" w14:textId="77777777" w:rsidR="000D419E" w:rsidRPr="00FD0425" w:rsidRDefault="000D419E" w:rsidP="000D419E">
      <w:pPr>
        <w:pStyle w:val="PL"/>
      </w:pPr>
      <w:r w:rsidRPr="00FD0425">
        <w:tab/>
        <w:t>maxnoofDRBs,</w:t>
      </w:r>
    </w:p>
    <w:p w14:paraId="7C287CDF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384B5F3D" w14:textId="77777777" w:rsidR="000D419E" w:rsidRPr="00FD0425" w:rsidRDefault="000D419E" w:rsidP="000D419E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E91741D" w14:textId="77777777" w:rsidR="000D419E" w:rsidRPr="00FD0425" w:rsidRDefault="000D419E" w:rsidP="000D419E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D2044EA" w14:textId="77777777" w:rsidR="000D419E" w:rsidRPr="00FD0425" w:rsidRDefault="000D419E" w:rsidP="000D419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0A00B0AF" w14:textId="77777777" w:rsidR="000D419E" w:rsidRPr="00FD0425" w:rsidRDefault="000D419E" w:rsidP="000D419E">
      <w:pPr>
        <w:pStyle w:val="PL"/>
      </w:pPr>
      <w:r w:rsidRPr="00FD0425">
        <w:tab/>
        <w:t>maxnoofForbiddenTACs,</w:t>
      </w:r>
    </w:p>
    <w:p w14:paraId="5786DDCC" w14:textId="77777777" w:rsidR="000D419E" w:rsidRPr="00FD0425" w:rsidRDefault="000D419E" w:rsidP="000D419E">
      <w:pPr>
        <w:pStyle w:val="PL"/>
      </w:pPr>
      <w:r w:rsidRPr="00FD0425">
        <w:tab/>
        <w:t>maxnoofMBSFNEUTRA,</w:t>
      </w:r>
    </w:p>
    <w:p w14:paraId="6BF7CC19" w14:textId="77777777" w:rsidR="000D419E" w:rsidRPr="00FD0425" w:rsidRDefault="000D419E" w:rsidP="000D419E">
      <w:pPr>
        <w:pStyle w:val="PL"/>
      </w:pPr>
      <w:r w:rsidRPr="00FD0425">
        <w:tab/>
        <w:t>maxnoofMultiConnectivityMinusOne,</w:t>
      </w:r>
    </w:p>
    <w:p w14:paraId="1C5DD7FD" w14:textId="77777777" w:rsidR="000D419E" w:rsidRPr="00FD0425" w:rsidRDefault="000D419E" w:rsidP="000D419E">
      <w:pPr>
        <w:pStyle w:val="PL"/>
      </w:pPr>
      <w:r w:rsidRPr="00FD0425">
        <w:tab/>
        <w:t>maxnoofNeighbours,</w:t>
      </w:r>
    </w:p>
    <w:p w14:paraId="5733D6F5" w14:textId="77777777" w:rsidR="000D419E" w:rsidRDefault="000D419E" w:rsidP="000D419E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7ACA4ADE" w14:textId="77777777" w:rsidR="000D419E" w:rsidRPr="00FD0425" w:rsidRDefault="000D419E" w:rsidP="000D419E">
      <w:pPr>
        <w:pStyle w:val="PL"/>
      </w:pPr>
      <w:r w:rsidRPr="00FD0425">
        <w:tab/>
        <w:t>maxnoofNRCellBands,</w:t>
      </w:r>
    </w:p>
    <w:p w14:paraId="3DA72CFF" w14:textId="77777777" w:rsidR="000D419E" w:rsidRPr="00FD0425" w:rsidRDefault="000D419E" w:rsidP="000D419E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51760056" w14:textId="77777777" w:rsidR="000D419E" w:rsidRPr="00FD0425" w:rsidRDefault="000D419E" w:rsidP="000D419E">
      <w:pPr>
        <w:pStyle w:val="PL"/>
      </w:pPr>
      <w:r w:rsidRPr="00FD0425">
        <w:tab/>
        <w:t>maxnoofPLMNs,</w:t>
      </w:r>
    </w:p>
    <w:p w14:paraId="36F7CAF2" w14:textId="77777777" w:rsidR="000D419E" w:rsidRPr="00FD0425" w:rsidRDefault="000D419E" w:rsidP="000D419E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B316860" w14:textId="77777777" w:rsidR="000D419E" w:rsidRPr="00FD0425" w:rsidRDefault="000D419E" w:rsidP="000D419E">
      <w:pPr>
        <w:pStyle w:val="PL"/>
      </w:pPr>
      <w:r w:rsidRPr="00FD0425">
        <w:tab/>
        <w:t>maxnoofQoSFlows,</w:t>
      </w:r>
    </w:p>
    <w:p w14:paraId="117E0923" w14:textId="77777777" w:rsidR="000D419E" w:rsidRPr="00DA6DDA" w:rsidRDefault="000D419E" w:rsidP="000D419E">
      <w:pPr>
        <w:pStyle w:val="PL"/>
      </w:pPr>
      <w:r w:rsidRPr="00DA6DDA">
        <w:tab/>
        <w:t>maxnoofQoSParaSets,</w:t>
      </w:r>
    </w:p>
    <w:p w14:paraId="2B314A86" w14:textId="77777777" w:rsidR="000D419E" w:rsidRPr="00FD0425" w:rsidRDefault="000D419E" w:rsidP="000D419E">
      <w:pPr>
        <w:pStyle w:val="PL"/>
      </w:pPr>
      <w:r w:rsidRPr="00FD0425">
        <w:tab/>
        <w:t>maxnoofRANAreaCodes,</w:t>
      </w:r>
    </w:p>
    <w:p w14:paraId="1D04C31C" w14:textId="77777777" w:rsidR="000D419E" w:rsidRPr="00FD0425" w:rsidRDefault="000D419E" w:rsidP="000D419E">
      <w:pPr>
        <w:pStyle w:val="PL"/>
      </w:pPr>
      <w:r w:rsidRPr="00FD0425">
        <w:lastRenderedPageBreak/>
        <w:tab/>
        <w:t>maxnoofRANAreasinRNA,</w:t>
      </w:r>
    </w:p>
    <w:p w14:paraId="5ABDC723" w14:textId="77777777" w:rsidR="000D419E" w:rsidRPr="00FD0425" w:rsidRDefault="000D419E" w:rsidP="000D419E">
      <w:pPr>
        <w:pStyle w:val="PL"/>
      </w:pPr>
      <w:r w:rsidRPr="00FD0425">
        <w:tab/>
        <w:t>maxnoofSCellGroups,</w:t>
      </w:r>
    </w:p>
    <w:p w14:paraId="3D8D6BDF" w14:textId="77777777" w:rsidR="000D419E" w:rsidRPr="00FD0425" w:rsidRDefault="000D419E" w:rsidP="000D419E">
      <w:pPr>
        <w:pStyle w:val="PL"/>
      </w:pPr>
      <w:r w:rsidRPr="00FD0425">
        <w:tab/>
        <w:t>maxnoofSCellGroupsplus1,</w:t>
      </w:r>
    </w:p>
    <w:p w14:paraId="757021E6" w14:textId="77777777" w:rsidR="000D419E" w:rsidRPr="00FD0425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9D1773A" w14:textId="77777777" w:rsidR="000D419E" w:rsidRDefault="000D419E" w:rsidP="000D419E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23D7E3E2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2C4E1996" w14:textId="77777777" w:rsidR="000D419E" w:rsidRPr="00FD0425" w:rsidRDefault="000D419E" w:rsidP="000D419E">
      <w:pPr>
        <w:pStyle w:val="PL"/>
      </w:pPr>
      <w:r w:rsidRPr="00FD0425">
        <w:tab/>
        <w:t>maxnoofsupportedTACs,</w:t>
      </w:r>
    </w:p>
    <w:p w14:paraId="4B386A15" w14:textId="77777777" w:rsidR="000D419E" w:rsidRPr="00FD0425" w:rsidRDefault="000D419E" w:rsidP="000D419E">
      <w:pPr>
        <w:pStyle w:val="PL"/>
      </w:pPr>
      <w:r w:rsidRPr="00FD0425">
        <w:tab/>
        <w:t>maxnoofsupportedPLMNs,</w:t>
      </w:r>
    </w:p>
    <w:p w14:paraId="4E4A7242" w14:textId="77777777" w:rsidR="000D419E" w:rsidRPr="00FD0425" w:rsidRDefault="000D419E" w:rsidP="000D419E">
      <w:pPr>
        <w:pStyle w:val="PL"/>
      </w:pPr>
      <w:r w:rsidRPr="00FD0425">
        <w:tab/>
        <w:t>maxnoofTAI,</w:t>
      </w:r>
    </w:p>
    <w:p w14:paraId="190E2485" w14:textId="77777777" w:rsidR="000D419E" w:rsidRPr="00FD0425" w:rsidRDefault="000D419E" w:rsidP="000D419E">
      <w:pPr>
        <w:pStyle w:val="PL"/>
      </w:pPr>
      <w:r w:rsidRPr="00FD0425">
        <w:tab/>
        <w:t>maxnoofTAIsinAoI,</w:t>
      </w:r>
    </w:p>
    <w:p w14:paraId="4E9BD44A" w14:textId="77777777" w:rsidR="000D419E" w:rsidRPr="00FD0425" w:rsidRDefault="000D419E" w:rsidP="000D419E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4B2BE9C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EB481C2" w14:textId="77777777" w:rsidR="000D419E" w:rsidRPr="00FD0425" w:rsidRDefault="000D419E" w:rsidP="000D419E">
      <w:pPr>
        <w:pStyle w:val="PL"/>
      </w:pPr>
      <w:r w:rsidRPr="00FD0425">
        <w:tab/>
        <w:t>maxNRARFCN,</w:t>
      </w:r>
    </w:p>
    <w:p w14:paraId="1DE2E318" w14:textId="77777777" w:rsidR="000D419E" w:rsidRPr="00FD0425" w:rsidRDefault="000D419E" w:rsidP="000D419E">
      <w:pPr>
        <w:pStyle w:val="PL"/>
      </w:pPr>
      <w:r w:rsidRPr="00FD0425">
        <w:tab/>
        <w:t>maxNrOfErrors,</w:t>
      </w:r>
    </w:p>
    <w:p w14:paraId="242ECDB0" w14:textId="77777777" w:rsidR="000D419E" w:rsidRPr="00FD0425" w:rsidRDefault="000D419E" w:rsidP="000D419E">
      <w:pPr>
        <w:pStyle w:val="PL"/>
      </w:pPr>
      <w:r w:rsidRPr="00FD0425">
        <w:tab/>
        <w:t>maxnoofRANNodesinAoI,</w:t>
      </w:r>
    </w:p>
    <w:p w14:paraId="329594BB" w14:textId="77777777" w:rsidR="000D419E" w:rsidRPr="00FD0425" w:rsidRDefault="000D419E" w:rsidP="000D419E">
      <w:pPr>
        <w:pStyle w:val="PL"/>
      </w:pPr>
      <w:r w:rsidRPr="00FD0425">
        <w:tab/>
        <w:t>maxnooftimeperiods,</w:t>
      </w:r>
    </w:p>
    <w:p w14:paraId="2F77A1D3" w14:textId="77777777" w:rsidR="000D419E" w:rsidRPr="00FD0425" w:rsidRDefault="000D419E" w:rsidP="000D419E">
      <w:pPr>
        <w:pStyle w:val="PL"/>
      </w:pPr>
      <w:r w:rsidRPr="00FD0425">
        <w:tab/>
        <w:t>maxnoofslots,</w:t>
      </w:r>
    </w:p>
    <w:p w14:paraId="1B87F7F7" w14:textId="77777777" w:rsidR="000D419E" w:rsidRPr="00FD0425" w:rsidRDefault="000D419E" w:rsidP="000D419E">
      <w:pPr>
        <w:pStyle w:val="PL"/>
      </w:pPr>
      <w:r w:rsidRPr="00FD0425">
        <w:tab/>
        <w:t>maxnoofExtTLAs,</w:t>
      </w:r>
    </w:p>
    <w:p w14:paraId="4A40902D" w14:textId="77777777" w:rsidR="000D419E" w:rsidRPr="00FD0425" w:rsidRDefault="000D419E" w:rsidP="000D419E">
      <w:pPr>
        <w:pStyle w:val="PL"/>
      </w:pPr>
      <w:r w:rsidRPr="00FD0425">
        <w:tab/>
        <w:t>maxnoofGTPTLAs</w:t>
      </w:r>
      <w:r>
        <w:t>,</w:t>
      </w:r>
    </w:p>
    <w:p w14:paraId="29E7F932" w14:textId="77777777" w:rsidR="000D419E" w:rsidRPr="00FD0425" w:rsidRDefault="000D419E" w:rsidP="000D419E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434FCDC1" w14:textId="77777777" w:rsidR="000D419E" w:rsidRPr="00DA6DDA" w:rsidRDefault="000D419E" w:rsidP="000D419E">
      <w:pPr>
        <w:pStyle w:val="PL"/>
      </w:pPr>
      <w:r w:rsidRPr="00DA6DDA">
        <w:tab/>
        <w:t>maxnoofPC5QoSFlows</w:t>
      </w:r>
      <w:r>
        <w:t>,</w:t>
      </w:r>
    </w:p>
    <w:p w14:paraId="67952FBD" w14:textId="77777777" w:rsidR="000D419E" w:rsidRPr="009354E2" w:rsidRDefault="000D419E" w:rsidP="000D419E">
      <w:pPr>
        <w:pStyle w:val="PL"/>
      </w:pPr>
      <w:r w:rsidRPr="00DA6DDA">
        <w:tab/>
      </w:r>
      <w:r w:rsidRPr="009354E2">
        <w:t>maxnoofSSBAreas,</w:t>
      </w:r>
    </w:p>
    <w:p w14:paraId="61556290" w14:textId="77777777" w:rsidR="000D419E" w:rsidRPr="00FD0425" w:rsidRDefault="000D419E" w:rsidP="000D419E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3B326A6" w14:textId="77777777" w:rsidR="000D419E" w:rsidRPr="00FD0425" w:rsidRDefault="000D419E" w:rsidP="000D419E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2ADE7D35" w14:textId="77777777" w:rsidR="000D419E" w:rsidRPr="00FD0425" w:rsidRDefault="000D419E" w:rsidP="000D419E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347617FF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1835EE4" w14:textId="77777777" w:rsidR="000D419E" w:rsidRPr="00173AF1" w:rsidRDefault="000D419E" w:rsidP="000D419E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7DC0EB9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02D8407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1D2F02EC" w14:textId="77777777" w:rsidR="000D419E" w:rsidRPr="00346652" w:rsidRDefault="000D419E" w:rsidP="000D419E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2F8FCD4F" w14:textId="77777777" w:rsidR="000D419E" w:rsidRPr="00346652" w:rsidRDefault="000D419E" w:rsidP="000D419E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3AC424AB" w14:textId="77777777" w:rsidR="000D419E" w:rsidRPr="00346652" w:rsidRDefault="000D419E" w:rsidP="000D419E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11BF8D37" w14:textId="77777777" w:rsidR="000D419E" w:rsidRPr="009354E2" w:rsidRDefault="000D419E" w:rsidP="000D419E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7C992954" w14:textId="77777777" w:rsidR="000D419E" w:rsidRPr="009354E2" w:rsidRDefault="000D419E" w:rsidP="000D419E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D37E1E" w14:textId="77777777" w:rsidR="000D419E" w:rsidRDefault="000D419E" w:rsidP="000D419E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3E9A0F74" w14:textId="77777777" w:rsidR="000D419E" w:rsidRDefault="000D419E" w:rsidP="000D419E">
      <w:pPr>
        <w:pStyle w:val="PL"/>
        <w:rPr>
          <w:lang w:val="en-US" w:eastAsia="zh-CN"/>
        </w:rPr>
      </w:pPr>
      <w:r>
        <w:tab/>
        <w:t>maxnoofNonAnchorCarrierFreqConfig,</w:t>
      </w:r>
    </w:p>
    <w:p w14:paraId="374FA4B7" w14:textId="77777777" w:rsidR="000D419E" w:rsidRDefault="000D419E" w:rsidP="000D419E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056ED694" w14:textId="77777777" w:rsidR="000D419E" w:rsidRDefault="000D419E" w:rsidP="000D419E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082A93EE" w14:textId="77777777" w:rsidR="000D419E" w:rsidRPr="00A55578" w:rsidRDefault="000D419E" w:rsidP="000D419E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6479D2B9" w14:textId="77777777" w:rsidR="000D419E" w:rsidRPr="00A55578" w:rsidRDefault="000D419E" w:rsidP="000D419E">
      <w:pPr>
        <w:pStyle w:val="PL"/>
      </w:pPr>
      <w:r w:rsidRPr="00A55578">
        <w:tab/>
        <w:t>maxnoofMBSQoSFlows,</w:t>
      </w:r>
    </w:p>
    <w:p w14:paraId="3095E511" w14:textId="77777777" w:rsidR="000D419E" w:rsidRPr="00A55578" w:rsidRDefault="000D419E" w:rsidP="000D419E">
      <w:pPr>
        <w:pStyle w:val="PL"/>
      </w:pPr>
      <w:r w:rsidRPr="00A55578">
        <w:tab/>
        <w:t>maxnoofMRBs,</w:t>
      </w:r>
    </w:p>
    <w:p w14:paraId="01817933" w14:textId="77777777" w:rsidR="000D419E" w:rsidRPr="00A55578" w:rsidRDefault="000D419E" w:rsidP="000D419E">
      <w:pPr>
        <w:pStyle w:val="PL"/>
      </w:pPr>
      <w:r w:rsidRPr="00A55578">
        <w:tab/>
        <w:t>maxnoofCellsforMBS,</w:t>
      </w:r>
    </w:p>
    <w:p w14:paraId="5F133998" w14:textId="77777777" w:rsidR="000D419E" w:rsidRPr="00A55578" w:rsidRDefault="000D419E" w:rsidP="000D419E">
      <w:pPr>
        <w:pStyle w:val="PL"/>
      </w:pPr>
      <w:r w:rsidRPr="00A55578">
        <w:tab/>
        <w:t>maxnoofMBSServiceAreaInformation,</w:t>
      </w:r>
    </w:p>
    <w:p w14:paraId="7F957287" w14:textId="77777777" w:rsidR="000D419E" w:rsidRPr="00A55578" w:rsidRDefault="000D419E" w:rsidP="000D419E">
      <w:pPr>
        <w:pStyle w:val="PL"/>
      </w:pPr>
      <w:r w:rsidRPr="00A55578">
        <w:tab/>
        <w:t>maxnoofTAIforMBS,</w:t>
      </w:r>
    </w:p>
    <w:p w14:paraId="2357A971" w14:textId="77777777" w:rsidR="000D419E" w:rsidRPr="00A55578" w:rsidRDefault="000D419E" w:rsidP="000D419E">
      <w:pPr>
        <w:pStyle w:val="PL"/>
      </w:pPr>
      <w:r w:rsidRPr="00A55578">
        <w:tab/>
        <w:t>maxnoofAssociatedMBSSessions,</w:t>
      </w:r>
    </w:p>
    <w:p w14:paraId="750C2C63" w14:textId="77777777" w:rsidR="000D419E" w:rsidRDefault="000D419E" w:rsidP="000D419E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6F0FD815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4DE1A33A" w14:textId="77777777" w:rsidR="000D419E" w:rsidRPr="00E1312C" w:rsidRDefault="000D419E" w:rsidP="000D419E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643FBCD0" w14:textId="77777777" w:rsidR="000D419E" w:rsidRPr="00E1312C" w:rsidRDefault="000D419E" w:rsidP="000D419E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7C3B621B" w14:textId="77777777" w:rsidR="000D419E" w:rsidRPr="00E1312C" w:rsidRDefault="000D419E" w:rsidP="000D419E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0D2FB141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79AFBF6F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665007B3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274439F7" w14:textId="77777777" w:rsidR="000D419E" w:rsidRPr="00E1312C" w:rsidRDefault="000D419E" w:rsidP="000D419E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lastRenderedPageBreak/>
        <w:tab/>
        <w:t>maxnoofTLAsIAB,</w:t>
      </w:r>
    </w:p>
    <w:p w14:paraId="7F708DB2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1BF8E51F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67A88B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5DAAB25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00E470CE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6C83174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91E05D5" w14:textId="77777777" w:rsidR="000D419E" w:rsidRPr="00E1312C" w:rsidRDefault="000D419E" w:rsidP="000D419E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FD2A7C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F7A55C0" w14:textId="77777777" w:rsidR="000D419E" w:rsidRPr="00E1312C" w:rsidRDefault="000D419E" w:rsidP="000D419E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1338A143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7E8F3A36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57B936A2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7771B8FE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60D2E7CD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1613834F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05A12D64" w14:textId="77777777" w:rsidR="000D419E" w:rsidRPr="00E1312C" w:rsidRDefault="000D419E" w:rsidP="000D419E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135717F1" w14:textId="77777777" w:rsidR="000D419E" w:rsidRPr="00E1312C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0F3E3E63" w14:textId="77777777" w:rsidR="000D419E" w:rsidRPr="00E7241A" w:rsidRDefault="000D419E" w:rsidP="000D419E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61EC1A87" w14:textId="77777777" w:rsidR="000D419E" w:rsidRPr="00E7241A" w:rsidRDefault="000D419E" w:rsidP="000D419E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39C2A095" w14:textId="77777777" w:rsidR="000D419E" w:rsidRPr="00E7241A" w:rsidRDefault="000D419E" w:rsidP="000D419E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7A975169" w14:textId="77777777" w:rsidR="000D419E" w:rsidRDefault="000D419E" w:rsidP="000D419E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1A1B2ED2" w14:textId="77777777" w:rsidR="000D419E" w:rsidRPr="00962F6B" w:rsidRDefault="000D419E" w:rsidP="000D419E">
      <w:pPr>
        <w:pStyle w:val="PL"/>
      </w:pPr>
      <w:r>
        <w:rPr>
          <w:snapToGrid w:val="0"/>
        </w:rPr>
        <w:tab/>
        <w:t>maxnoofSRBs,</w:t>
      </w:r>
    </w:p>
    <w:p w14:paraId="1FDFE391" w14:textId="77777777" w:rsidR="000D419E" w:rsidRDefault="000D419E" w:rsidP="000D419E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6B29EAC5" w14:textId="77777777" w:rsidR="000D419E" w:rsidRPr="00FE3447" w:rsidRDefault="000D419E" w:rsidP="000D419E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42207124" w14:textId="77777777" w:rsidR="000D419E" w:rsidRDefault="000D419E" w:rsidP="000D419E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71A1495E" w14:textId="77777777" w:rsidR="000D419E" w:rsidRPr="00995129" w:rsidRDefault="000D419E" w:rsidP="000D419E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53888C70" w14:textId="77777777" w:rsidR="000D419E" w:rsidRDefault="000D419E" w:rsidP="000D419E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3880971B" w14:textId="77777777" w:rsidR="000D419E" w:rsidRPr="00200873" w:rsidRDefault="000D419E" w:rsidP="000D419E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3831A84C" w14:textId="77777777" w:rsidR="000D419E" w:rsidRDefault="000D419E" w:rsidP="000D419E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64123C01" w14:textId="77777777" w:rsidR="000D419E" w:rsidRDefault="000D419E" w:rsidP="000D419E">
      <w:pPr>
        <w:pStyle w:val="PL"/>
      </w:pPr>
      <w:bookmarkStart w:id="103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103"/>
      <w:r>
        <w:t>,</w:t>
      </w:r>
    </w:p>
    <w:p w14:paraId="2A94EEBF" w14:textId="77777777" w:rsidR="000D419E" w:rsidRDefault="000D419E" w:rsidP="000D419E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2E97DCF2" w14:textId="77777777" w:rsidR="000D419E" w:rsidRPr="00AA05BC" w:rsidRDefault="000D419E" w:rsidP="000D419E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1303F54D" w14:textId="77777777" w:rsidR="000D419E" w:rsidRPr="00705AB5" w:rsidRDefault="000D419E" w:rsidP="000D419E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19E64618" w14:textId="77777777" w:rsidR="000D419E" w:rsidRDefault="000D419E" w:rsidP="000D419E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321BC642" w14:textId="77777777" w:rsidR="000D419E" w:rsidRDefault="000D419E" w:rsidP="000D419E">
      <w:pPr>
        <w:pStyle w:val="PL"/>
      </w:pPr>
      <w:r>
        <w:tab/>
        <w:t>maxnoofCellsTrajectory,</w:t>
      </w:r>
    </w:p>
    <w:p w14:paraId="6E91AD03" w14:textId="77777777" w:rsidR="000D419E" w:rsidRDefault="000D419E" w:rsidP="000D419E">
      <w:pPr>
        <w:pStyle w:val="PL"/>
      </w:pPr>
      <w:r>
        <w:tab/>
        <w:t>maxFailedCellMeasObjects,</w:t>
      </w:r>
    </w:p>
    <w:p w14:paraId="65A74087" w14:textId="77777777" w:rsidR="000D419E" w:rsidRDefault="000D419E" w:rsidP="000D419E">
      <w:pPr>
        <w:pStyle w:val="PL"/>
      </w:pPr>
      <w:r>
        <w:tab/>
        <w:t>maxFailedMeasPerNode,</w:t>
      </w:r>
    </w:p>
    <w:p w14:paraId="5C635F5F" w14:textId="77777777" w:rsidR="000D419E" w:rsidRDefault="000D419E" w:rsidP="000D419E">
      <w:pPr>
        <w:pStyle w:val="PL"/>
      </w:pPr>
      <w:r>
        <w:tab/>
        <w:t>maxnoofUEReports,</w:t>
      </w:r>
    </w:p>
    <w:p w14:paraId="6B4EA1AA" w14:textId="77777777" w:rsidR="000D419E" w:rsidRDefault="000D419E" w:rsidP="000D419E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429CF503" w14:textId="77777777" w:rsidR="000D419E" w:rsidRDefault="000D419E" w:rsidP="000D419E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1A70507B" w14:textId="77777777" w:rsidR="000D419E" w:rsidRPr="00763A27" w:rsidRDefault="000D419E" w:rsidP="000D419E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61CC30BC" w14:textId="77777777" w:rsidR="000D419E" w:rsidRDefault="000D419E" w:rsidP="000D419E">
      <w:pPr>
        <w:pStyle w:val="PL"/>
      </w:pPr>
      <w:r w:rsidRPr="00763A27">
        <w:tab/>
        <w:t>maxnoofSecurityConfigurations</w:t>
      </w:r>
      <w:r>
        <w:t>,</w:t>
      </w:r>
    </w:p>
    <w:p w14:paraId="71768305" w14:textId="77777777" w:rsidR="000D419E" w:rsidRDefault="000D419E" w:rsidP="000D419E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6A8D5824" w14:textId="77777777" w:rsidR="000D419E" w:rsidRDefault="000D419E" w:rsidP="000D419E">
      <w:pPr>
        <w:pStyle w:val="PL"/>
        <w:rPr>
          <w:lang w:val="en-US" w:eastAsia="zh-CN"/>
        </w:rPr>
      </w:pPr>
    </w:p>
    <w:p w14:paraId="4B7B4AB3" w14:textId="77777777" w:rsidR="000D419E" w:rsidRPr="00FD0425" w:rsidRDefault="000D419E" w:rsidP="000D419E">
      <w:pPr>
        <w:pStyle w:val="PL"/>
      </w:pPr>
    </w:p>
    <w:p w14:paraId="53ED84E6" w14:textId="77777777" w:rsidR="000D419E" w:rsidRPr="00FD0425" w:rsidRDefault="000D419E" w:rsidP="000D419E">
      <w:pPr>
        <w:pStyle w:val="PL"/>
      </w:pPr>
      <w:r w:rsidRPr="00FD0425">
        <w:t>FROM XnAP-Constants</w:t>
      </w:r>
    </w:p>
    <w:p w14:paraId="4C076EA3" w14:textId="77777777" w:rsidR="00DF18DA" w:rsidRDefault="00DF18DA" w:rsidP="00DF18DA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DF18DA" w14:paraId="40D5CC42" w14:textId="77777777" w:rsidTr="0009797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2C4166" w14:textId="77777777" w:rsidR="00DF18DA" w:rsidRDefault="00DF18DA" w:rsidP="00097976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5E477328" w14:textId="77777777" w:rsidR="00876E3E" w:rsidRDefault="00876E3E" w:rsidP="00876E3E">
      <w:pPr>
        <w:rPr>
          <w:noProof/>
        </w:rPr>
      </w:pPr>
    </w:p>
    <w:p w14:paraId="1E339488" w14:textId="77777777" w:rsidR="00DF18DA" w:rsidRDefault="00DF18DA" w:rsidP="00DF18DA">
      <w:pPr>
        <w:pStyle w:val="PL"/>
        <w:rPr>
          <w:snapToGrid w:val="0"/>
        </w:rPr>
      </w:pPr>
    </w:p>
    <w:p w14:paraId="3BD5EB8A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18B9E793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2EF5AF18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224B0A81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DEC816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EC9F0" w14:textId="77777777" w:rsidR="00DF18DA" w:rsidRDefault="00DF18DA" w:rsidP="00DF18DA">
      <w:pPr>
        <w:pStyle w:val="PL"/>
        <w:rPr>
          <w:snapToGrid w:val="0"/>
        </w:rPr>
      </w:pPr>
    </w:p>
    <w:p w14:paraId="4085BCC7" w14:textId="77777777" w:rsidR="00DF18DA" w:rsidRPr="00C37D2B" w:rsidRDefault="00DF18DA" w:rsidP="00DF18DA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65A7E7CC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5745E37" w14:textId="77777777" w:rsidR="00DF18DA" w:rsidRDefault="00DF18DA" w:rsidP="00DF18DA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C4F4D68" w14:textId="77777777" w:rsidR="00DF18DA" w:rsidRDefault="00DF18DA" w:rsidP="00DF18DA">
      <w:pPr>
        <w:pStyle w:val="PL"/>
        <w:rPr>
          <w:snapToGrid w:val="0"/>
        </w:rPr>
      </w:pPr>
    </w:p>
    <w:p w14:paraId="59595823" w14:textId="77777777" w:rsidR="00DF18DA" w:rsidRPr="00CE0AB4" w:rsidRDefault="00DF18DA" w:rsidP="00DF18DA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539709E2" w14:textId="77777777" w:rsidR="00DF18DA" w:rsidRDefault="00DF18DA" w:rsidP="00DF18DA">
      <w:pPr>
        <w:pStyle w:val="PL"/>
        <w:rPr>
          <w:snapToGrid w:val="0"/>
        </w:rPr>
      </w:pPr>
    </w:p>
    <w:p w14:paraId="646314C4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48209219" w14:textId="77777777" w:rsidR="00DF18DA" w:rsidRDefault="00DF18DA" w:rsidP="00DF18DA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24919C54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012714CB" w14:textId="77777777" w:rsidR="00DF18DA" w:rsidRPr="00C37D2B" w:rsidRDefault="00DF18DA" w:rsidP="00DF18DA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3554DCB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6385F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FD485D" w14:textId="77777777" w:rsidR="00DF18DA" w:rsidRDefault="00DF18DA" w:rsidP="00DF18DA">
      <w:pPr>
        <w:pStyle w:val="PL"/>
        <w:rPr>
          <w:snapToGrid w:val="0"/>
        </w:rPr>
      </w:pPr>
    </w:p>
    <w:p w14:paraId="72CDE5EF" w14:textId="77777777" w:rsidR="00DF18DA" w:rsidRDefault="00DF18DA" w:rsidP="00DF18D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02656B03" w14:textId="77777777" w:rsidR="005460C4" w:rsidRDefault="005460C4" w:rsidP="005460C4">
      <w:pPr>
        <w:pStyle w:val="PL"/>
        <w:rPr>
          <w:ins w:id="104" w:author="Nokia" w:date="2024-04-29T12:08:00Z"/>
          <w:snapToGrid w:val="0"/>
        </w:rPr>
      </w:pPr>
      <w:ins w:id="105" w:author="Nokia" w:date="2024-04-29T12:08:00Z">
        <w:r w:rsidRPr="00F2531D">
          <w:rPr>
            <w:snapToGrid w:val="0"/>
          </w:rPr>
          <w:tab/>
          <w:t>{ ID id-CPAC</w:t>
        </w:r>
      </w:ins>
      <w:ins w:id="106" w:author="Nokia" w:date="2024-04-29T12:11:00Z">
        <w:r>
          <w:rPr>
            <w:snapToGrid w:val="0"/>
          </w:rPr>
          <w:t>-</w:t>
        </w:r>
      </w:ins>
      <w:ins w:id="107" w:author="LGE-Jaemin" w:date="2024-05-23T09:20:00Z">
        <w:r>
          <w:rPr>
            <w:snapToGrid w:val="0"/>
          </w:rPr>
          <w:t>P</w:t>
        </w:r>
      </w:ins>
      <w:ins w:id="108" w:author="Nokia" w:date="2024-04-29T12:11:00Z">
        <w:r>
          <w:rPr>
            <w:snapToGrid w:val="0"/>
          </w:rPr>
          <w:t>reparation-</w:t>
        </w:r>
      </w:ins>
      <w:ins w:id="109" w:author="LGE-Jaemin" w:date="2024-05-23T09:20:00Z">
        <w:r>
          <w:rPr>
            <w:snapToGrid w:val="0"/>
          </w:rPr>
          <w:t>T</w:t>
        </w:r>
      </w:ins>
      <w:ins w:id="110" w:author="Nokia" w:date="2024-04-29T12:11:00Z">
        <w:r>
          <w:rPr>
            <w:snapToGrid w:val="0"/>
          </w:rPr>
          <w:t>ype</w:t>
        </w:r>
      </w:ins>
      <w:ins w:id="111" w:author="Nokia" w:date="2024-04-29T12:08:00Z">
        <w:r w:rsidRPr="00F2531D">
          <w:rPr>
            <w:snapToGrid w:val="0"/>
          </w:rPr>
          <w:tab/>
          <w:t xml:space="preserve">CRITICALITY </w:t>
        </w:r>
      </w:ins>
      <w:ins w:id="112" w:author="Nokia" w:date="2024-04-29T12:11:00Z">
        <w:r>
          <w:rPr>
            <w:snapToGrid w:val="0"/>
          </w:rPr>
          <w:t>ignore</w:t>
        </w:r>
      </w:ins>
      <w:ins w:id="113" w:author="Nokia" w:date="2024-04-29T12:08:00Z">
        <w:r w:rsidRPr="00F2531D">
          <w:rPr>
            <w:snapToGrid w:val="0"/>
          </w:rPr>
          <w:tab/>
        </w:r>
        <w:r w:rsidRPr="00F2531D">
          <w:rPr>
            <w:snapToGrid w:val="0"/>
          </w:rPr>
          <w:tab/>
          <w:t xml:space="preserve">EXTENSION </w:t>
        </w:r>
      </w:ins>
      <w:ins w:id="114" w:author="Nokia" w:date="2024-04-29T12:11:00Z">
        <w:r>
          <w:rPr>
            <w:snapToGrid w:val="0"/>
          </w:rPr>
          <w:t>CPAC-</w:t>
        </w:r>
      </w:ins>
      <w:ins w:id="115" w:author="LGE-Jaemin" w:date="2024-05-23T09:20:00Z">
        <w:r>
          <w:rPr>
            <w:snapToGrid w:val="0"/>
          </w:rPr>
          <w:t>P</w:t>
        </w:r>
      </w:ins>
      <w:ins w:id="116" w:author="Nokia" w:date="2024-04-29T12:11:00Z">
        <w:r>
          <w:rPr>
            <w:snapToGrid w:val="0"/>
          </w:rPr>
          <w:t>reparation-</w:t>
        </w:r>
      </w:ins>
      <w:ins w:id="117" w:author="LGE-Jaemin" w:date="2024-05-23T09:20:00Z">
        <w:r>
          <w:rPr>
            <w:snapToGrid w:val="0"/>
          </w:rPr>
          <w:t>T</w:t>
        </w:r>
      </w:ins>
      <w:ins w:id="118" w:author="Nokia" w:date="2024-04-29T12:11:00Z">
        <w:r>
          <w:rPr>
            <w:snapToGrid w:val="0"/>
          </w:rPr>
          <w:t>ype</w:t>
        </w:r>
        <w:r>
          <w:rPr>
            <w:snapToGrid w:val="0"/>
          </w:rPr>
          <w:tab/>
        </w:r>
      </w:ins>
      <w:ins w:id="119" w:author="Nokia" w:date="2024-04-29T12:08:00Z">
        <w:r w:rsidRPr="00F2531D">
          <w:rPr>
            <w:snapToGrid w:val="0"/>
          </w:rPr>
          <w:tab/>
          <w:t>PRESENCE optional},</w:t>
        </w:r>
      </w:ins>
    </w:p>
    <w:p w14:paraId="5FFAECF8" w14:textId="77777777" w:rsidR="00DF18DA" w:rsidRDefault="00DF18DA" w:rsidP="00DF18D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61DCB5" w14:textId="77777777" w:rsidR="00DF18DA" w:rsidRPr="00C37D2B" w:rsidRDefault="00DF18DA" w:rsidP="00DF18D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556FBE" w14:textId="77777777" w:rsidR="00450534" w:rsidRDefault="00450534" w:rsidP="00450534">
      <w:pPr>
        <w:pStyle w:val="PL"/>
        <w:rPr>
          <w:snapToGrid w:val="0"/>
        </w:rPr>
      </w:pPr>
    </w:p>
    <w:p w14:paraId="10ACAD35" w14:textId="77777777" w:rsidR="00450534" w:rsidRDefault="00450534" w:rsidP="00450534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4B7D9448" w14:textId="77777777" w:rsidR="00450534" w:rsidRDefault="00450534" w:rsidP="00450534">
      <w:pPr>
        <w:pStyle w:val="PL"/>
      </w:pPr>
    </w:p>
    <w:p w14:paraId="1DC51818" w14:textId="77777777" w:rsidR="005460C4" w:rsidRDefault="005460C4" w:rsidP="005460C4">
      <w:pPr>
        <w:pStyle w:val="PL"/>
        <w:rPr>
          <w:ins w:id="120" w:author="Nokia" w:date="2024-04-29T12:12:00Z"/>
          <w:snapToGrid w:val="0"/>
        </w:rPr>
      </w:pPr>
      <w:ins w:id="121" w:author="Nokia" w:date="2024-04-29T12:12:00Z">
        <w:r>
          <w:rPr>
            <w:snapToGrid w:val="0"/>
          </w:rPr>
          <w:t>CPAC-</w:t>
        </w:r>
      </w:ins>
      <w:ins w:id="122" w:author="LGE-Jaemin" w:date="2024-05-23T09:20:00Z">
        <w:r>
          <w:rPr>
            <w:snapToGrid w:val="0"/>
          </w:rPr>
          <w:t>P</w:t>
        </w:r>
      </w:ins>
      <w:ins w:id="123" w:author="Nokia" w:date="2024-04-29T12:12:00Z">
        <w:r>
          <w:rPr>
            <w:snapToGrid w:val="0"/>
          </w:rPr>
          <w:t>reparation-</w:t>
        </w:r>
      </w:ins>
      <w:ins w:id="124" w:author="LGE-Jaemin" w:date="2024-05-23T09:20:00Z">
        <w:r>
          <w:rPr>
            <w:snapToGrid w:val="0"/>
          </w:rPr>
          <w:t>T</w:t>
        </w:r>
      </w:ins>
      <w:ins w:id="125" w:author="Nokia" w:date="2024-04-29T12:12:00Z">
        <w:r>
          <w:rPr>
            <w:snapToGrid w:val="0"/>
          </w:rPr>
          <w:t>ype ::= ENUMERAT</w:t>
        </w:r>
      </w:ins>
      <w:ins w:id="126" w:author="Nokia" w:date="2024-04-29T12:13:00Z">
        <w:r>
          <w:rPr>
            <w:snapToGrid w:val="0"/>
          </w:rPr>
          <w:t>ED (</w:t>
        </w:r>
        <w:r w:rsidRPr="00450534">
          <w:rPr>
            <w:snapToGrid w:val="0"/>
          </w:rPr>
          <w:t>s-cpac, ...)</w:t>
        </w:r>
      </w:ins>
    </w:p>
    <w:p w14:paraId="2045E90B" w14:textId="77777777" w:rsidR="00450534" w:rsidRDefault="00450534" w:rsidP="00450534">
      <w:pPr>
        <w:pStyle w:val="PL"/>
        <w:rPr>
          <w:snapToGrid w:val="0"/>
        </w:rPr>
      </w:pPr>
    </w:p>
    <w:p w14:paraId="401DDE6F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54EB315F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5DD1FCAD" w14:textId="77777777" w:rsidR="00450534" w:rsidRPr="00C37D2B" w:rsidRDefault="00450534" w:rsidP="0045053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5BD759A7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974F94" w14:textId="77777777" w:rsidR="00450534" w:rsidRDefault="00450534" w:rsidP="0045053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D4E0E5" w14:textId="77777777" w:rsidR="00450534" w:rsidRDefault="00450534" w:rsidP="00450534">
      <w:pPr>
        <w:pStyle w:val="PL"/>
        <w:rPr>
          <w:snapToGrid w:val="0"/>
        </w:rPr>
      </w:pPr>
    </w:p>
    <w:p w14:paraId="73C47C0B" w14:textId="77777777" w:rsidR="00450534" w:rsidRPr="00C37D2B" w:rsidRDefault="00450534" w:rsidP="00450534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3D79D71" w14:textId="77777777" w:rsidR="00450534" w:rsidRPr="00C37D2B" w:rsidRDefault="00450534" w:rsidP="0045053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BFE42D" w14:textId="77777777" w:rsidR="00450534" w:rsidRDefault="00450534" w:rsidP="0045053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9A149F3" w14:textId="77777777" w:rsidR="00450534" w:rsidRDefault="00450534" w:rsidP="00450534">
      <w:pPr>
        <w:pStyle w:val="PL"/>
      </w:pPr>
    </w:p>
    <w:p w14:paraId="3538EEFC" w14:textId="77777777" w:rsidR="00450534" w:rsidRDefault="00450534" w:rsidP="00450534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450534" w14:paraId="6107FEBA" w14:textId="77777777" w:rsidTr="0045053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504DA" w14:textId="1B148096" w:rsidR="00450534" w:rsidRDefault="000D419E">
            <w:pPr>
              <w:spacing w:before="120"/>
              <w:jc w:val="center"/>
              <w:rPr>
                <w:b/>
                <w:bCs/>
                <w:noProof/>
                <w:lang w:val="fr-FR" w:eastAsia="fr-FR"/>
              </w:rPr>
            </w:pPr>
            <w:r>
              <w:rPr>
                <w:b/>
                <w:bCs/>
                <w:noProof/>
                <w:lang w:val="fr-FR" w:eastAsia="fr-FR"/>
              </w:rPr>
              <w:t>O</w:t>
            </w:r>
            <w:r w:rsidR="00450534">
              <w:rPr>
                <w:b/>
                <w:bCs/>
                <w:noProof/>
                <w:lang w:val="fr-FR" w:eastAsia="fr-FR"/>
              </w:rPr>
              <w:t>mmited text not changed</w:t>
            </w:r>
          </w:p>
        </w:tc>
      </w:tr>
    </w:tbl>
    <w:p w14:paraId="0AC4161E" w14:textId="77777777" w:rsidR="00450534" w:rsidRDefault="00450534" w:rsidP="00450534">
      <w:pPr>
        <w:rPr>
          <w:noProof/>
        </w:rPr>
      </w:pPr>
    </w:p>
    <w:p w14:paraId="0249E6F1" w14:textId="77777777" w:rsidR="000D419E" w:rsidRPr="00FD0425" w:rsidRDefault="000D419E" w:rsidP="000D419E">
      <w:pPr>
        <w:pStyle w:val="Heading3"/>
      </w:pPr>
      <w:bookmarkStart w:id="127" w:name="_Toc20955410"/>
      <w:bookmarkStart w:id="128" w:name="_Toc29991618"/>
      <w:bookmarkStart w:id="129" w:name="_Toc36556021"/>
      <w:bookmarkStart w:id="130" w:name="_Toc44497806"/>
      <w:bookmarkStart w:id="131" w:name="_Toc45108193"/>
      <w:bookmarkStart w:id="132" w:name="_Toc45901813"/>
      <w:bookmarkStart w:id="133" w:name="_Toc51850894"/>
      <w:bookmarkStart w:id="134" w:name="_Toc56693898"/>
      <w:bookmarkStart w:id="135" w:name="_Toc64447442"/>
      <w:bookmarkStart w:id="136" w:name="_Toc66286936"/>
      <w:bookmarkStart w:id="137" w:name="_Toc74151634"/>
      <w:bookmarkStart w:id="138" w:name="_Toc88654108"/>
      <w:bookmarkStart w:id="139" w:name="_Toc97904464"/>
      <w:bookmarkStart w:id="140" w:name="_Toc98868602"/>
      <w:bookmarkStart w:id="141" w:name="_Toc105174888"/>
      <w:bookmarkStart w:id="142" w:name="_Toc106109725"/>
      <w:bookmarkStart w:id="143" w:name="_Toc113825547"/>
      <w:bookmarkStart w:id="144" w:name="_Toc155960268"/>
      <w:r w:rsidRPr="00FD0425">
        <w:t>9.3.7</w:t>
      </w:r>
      <w:r w:rsidRPr="00FD0425">
        <w:tab/>
        <w:t>Constant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16E66E0" w14:textId="77777777" w:rsidR="000D419E" w:rsidRDefault="000D419E" w:rsidP="000D419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D419E" w14:paraId="0B513367" w14:textId="77777777" w:rsidTr="007609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6D8341" w14:textId="77777777" w:rsidR="000D419E" w:rsidRDefault="000D419E" w:rsidP="00760945">
            <w:pPr>
              <w:spacing w:before="120"/>
              <w:jc w:val="center"/>
              <w:rPr>
                <w:b/>
                <w:bCs/>
                <w:noProof/>
                <w:lang w:val="fr-FR" w:eastAsia="fr-FR"/>
              </w:rPr>
            </w:pPr>
            <w:r>
              <w:rPr>
                <w:b/>
                <w:bCs/>
                <w:noProof/>
                <w:lang w:val="fr-FR" w:eastAsia="fr-FR"/>
              </w:rPr>
              <w:lastRenderedPageBreak/>
              <w:t>Next change, ommited text not changed</w:t>
            </w:r>
          </w:p>
        </w:tc>
      </w:tr>
    </w:tbl>
    <w:p w14:paraId="452DA147" w14:textId="77777777" w:rsidR="000D419E" w:rsidRDefault="000D419E" w:rsidP="000D419E">
      <w:pPr>
        <w:rPr>
          <w:noProof/>
        </w:rPr>
      </w:pPr>
    </w:p>
    <w:p w14:paraId="3CB92246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2564A1B0" w14:textId="77777777" w:rsidR="000D419E" w:rsidRPr="00FD0425" w:rsidRDefault="000D419E" w:rsidP="000D419E">
      <w:pPr>
        <w:pStyle w:val="PL"/>
      </w:pPr>
      <w:r w:rsidRPr="00FD0425">
        <w:t>--</w:t>
      </w:r>
    </w:p>
    <w:p w14:paraId="209BA7A5" w14:textId="77777777" w:rsidR="000D419E" w:rsidRPr="00FD0425" w:rsidRDefault="000D419E" w:rsidP="000D419E">
      <w:pPr>
        <w:pStyle w:val="PL"/>
        <w:outlineLvl w:val="3"/>
      </w:pPr>
      <w:r w:rsidRPr="00FD0425">
        <w:t>-- IEs</w:t>
      </w:r>
    </w:p>
    <w:p w14:paraId="0E7B1C18" w14:textId="77777777" w:rsidR="000D419E" w:rsidRPr="00FD0425" w:rsidRDefault="000D419E" w:rsidP="000D419E">
      <w:pPr>
        <w:pStyle w:val="PL"/>
      </w:pPr>
      <w:r w:rsidRPr="00FD0425">
        <w:t>--</w:t>
      </w:r>
    </w:p>
    <w:p w14:paraId="23F16C35" w14:textId="77777777" w:rsidR="000D419E" w:rsidRPr="00FD0425" w:rsidRDefault="000D419E" w:rsidP="000D419E">
      <w:pPr>
        <w:pStyle w:val="PL"/>
      </w:pPr>
      <w:r w:rsidRPr="00FD0425">
        <w:t>-- **************************************************************</w:t>
      </w:r>
    </w:p>
    <w:p w14:paraId="7FD0FC86" w14:textId="77777777" w:rsidR="000D419E" w:rsidRPr="00FD0425" w:rsidRDefault="000D419E" w:rsidP="000D419E">
      <w:pPr>
        <w:pStyle w:val="PL"/>
      </w:pPr>
    </w:p>
    <w:p w14:paraId="0F74A7A1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094F8436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4A8FD259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A858C28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405E9C9E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08AB3B2F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2C0A2F20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1DBEA92E" w14:textId="77777777" w:rsidR="000D419E" w:rsidRPr="00D75DE0" w:rsidRDefault="000D419E" w:rsidP="000D419E">
      <w:pPr>
        <w:pStyle w:val="PL"/>
      </w:pPr>
      <w:r w:rsidRPr="00D75DE0">
        <w:t>id-Cause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7</w:t>
      </w:r>
    </w:p>
    <w:p w14:paraId="366D1949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id-cellAssistanceInfo-NR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8</w:t>
      </w:r>
    </w:p>
    <w:p w14:paraId="126FDB9E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id-ConfigurationUpdateInitiatingNodeChoice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9</w:t>
      </w:r>
    </w:p>
    <w:p w14:paraId="6848E48F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id-CriticalityDiagnostics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10</w:t>
      </w:r>
    </w:p>
    <w:p w14:paraId="4F752993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id-XnUAddressInfoperPDUSession-List</w:t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noProof w:val="0"/>
          <w:snapToGrid w:val="0"/>
        </w:rPr>
        <w:tab/>
      </w:r>
      <w:r w:rsidRPr="00D75DE0">
        <w:rPr>
          <w:snapToGrid w:val="0"/>
        </w:rPr>
        <w:t>ProtocolIE-ID ::= 11</w:t>
      </w:r>
    </w:p>
    <w:p w14:paraId="5CC8CE42" w14:textId="77777777" w:rsidR="000D419E" w:rsidRPr="00D75DE0" w:rsidRDefault="000D419E" w:rsidP="000D419E">
      <w:pPr>
        <w:pStyle w:val="PL"/>
      </w:pPr>
      <w:r w:rsidRPr="00D75DE0">
        <w:t>id-</w:t>
      </w:r>
      <w:r w:rsidRPr="00D75DE0">
        <w:rPr>
          <w:snapToGrid w:val="0"/>
        </w:rPr>
        <w:t>DRBsSubjectToStatusTransfer-List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12</w:t>
      </w:r>
    </w:p>
    <w:p w14:paraId="1E9D9C5C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id-ExpectedUEBehaviour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13</w:t>
      </w:r>
    </w:p>
    <w:p w14:paraId="1F843BDB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2EF91082" w14:textId="77777777" w:rsidR="000D419E" w:rsidRPr="00D75DE0" w:rsidRDefault="000D419E" w:rsidP="000D419E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23FB1DCD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73B2FB64" w14:textId="77777777" w:rsidR="000D419E" w:rsidRPr="00D75DE0" w:rsidRDefault="000D419E" w:rsidP="000D419E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346314D4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5822D943" w14:textId="77777777" w:rsidR="000D419E" w:rsidRPr="00D75DE0" w:rsidRDefault="000D419E" w:rsidP="000D419E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4BF5CDC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2FE467D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686FA7EC" w14:textId="77777777" w:rsidR="000D419E" w:rsidRPr="00FD0425" w:rsidRDefault="000D419E" w:rsidP="000D419E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E89F14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CF959B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4F40BD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177E83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014520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69BE4C2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5A3B6E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4AB930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53463B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35E213BC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3D1BEC3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342AAF0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FA49DAA" w14:textId="77777777" w:rsidR="000D419E" w:rsidRPr="00FD0425" w:rsidRDefault="000D419E" w:rsidP="000D419E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494172E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6EE2C4B6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CA1796C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9BBEF1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9D00A7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D2D56A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F62616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C401F69" w14:textId="77777777" w:rsidR="000D419E" w:rsidRPr="00FD0425" w:rsidRDefault="000D419E" w:rsidP="000D419E">
      <w:pPr>
        <w:pStyle w:val="PL"/>
        <w:rPr>
          <w:snapToGrid w:val="0"/>
        </w:rPr>
      </w:pPr>
      <w:bookmarkStart w:id="14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301DB4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9472935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A04C95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4AD25E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193450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9CC66B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618DBC1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575CC59" w14:textId="77777777" w:rsidR="000D419E" w:rsidRPr="00FD0425" w:rsidRDefault="000D419E" w:rsidP="000D419E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5"/>
    <w:p w14:paraId="632D2DD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743DA0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11051B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A1B3657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1007A2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A5BF0A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42B39FE" w14:textId="77777777" w:rsidR="000D419E" w:rsidRPr="00FD0425" w:rsidRDefault="000D419E" w:rsidP="000D419E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95C6F28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A213FFA" w14:textId="77777777" w:rsidR="000D419E" w:rsidRPr="00FD0425" w:rsidRDefault="000D419E" w:rsidP="000D419E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8A0299E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33697D66" w14:textId="77777777" w:rsidR="000D419E" w:rsidRPr="00FD0425" w:rsidRDefault="000D419E" w:rsidP="000D419E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0FC743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0034AB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956BF6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FF89EB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FEEA2D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50E9ADF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FC43F8A" w14:textId="77777777" w:rsidR="000D419E" w:rsidRPr="00FD0425" w:rsidRDefault="000D419E" w:rsidP="000D419E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6C6644E" w14:textId="77777777" w:rsidR="000D419E" w:rsidRPr="00FD0425" w:rsidRDefault="000D419E" w:rsidP="000D419E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402CFA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AE48F1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D52F86A" w14:textId="77777777" w:rsidR="000D419E" w:rsidRPr="00FD0425" w:rsidRDefault="000D419E" w:rsidP="000D419E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310F324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C4C9700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149BCA1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14D66068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F3D292E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861BAC7" w14:textId="77777777" w:rsidR="000D419E" w:rsidRPr="00FD0425" w:rsidRDefault="000D419E" w:rsidP="000D419E">
      <w:pPr>
        <w:pStyle w:val="PL"/>
      </w:pPr>
      <w:bookmarkStart w:id="14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84741E2" w14:textId="77777777" w:rsidR="000D419E" w:rsidRPr="00FD0425" w:rsidRDefault="000D419E" w:rsidP="000D419E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0B7298F" w14:textId="77777777" w:rsidR="000D419E" w:rsidRPr="00FD0425" w:rsidRDefault="000D419E" w:rsidP="000D419E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DC21E1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B09AC68" w14:textId="77777777" w:rsidR="000D419E" w:rsidRPr="00FD0425" w:rsidRDefault="000D419E" w:rsidP="000D419E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D27C70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A0C438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3881512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369D2AC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67E1870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E7C50D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236EF66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46"/>
    <w:p w14:paraId="008AF00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D27EDF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2FE06B35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F7D8CD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lastRenderedPageBreak/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E921ED4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6B5805B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5C0A1EFD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B53BA63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6221FB7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0627685B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0DB195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6068E85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3A720F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DA93E4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0C74F16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0931CD4C" w14:textId="77777777" w:rsidR="000D419E" w:rsidRPr="00FD0425" w:rsidRDefault="000D419E" w:rsidP="000D419E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69D88F7" w14:textId="77777777" w:rsidR="000D419E" w:rsidRPr="00FD0425" w:rsidRDefault="000D419E" w:rsidP="000D419E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749C59F2" w14:textId="77777777" w:rsidR="000D419E" w:rsidRPr="00FD0425" w:rsidRDefault="000D419E" w:rsidP="000D419E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D33A089" w14:textId="77777777" w:rsidR="000D419E" w:rsidRPr="00FD0425" w:rsidRDefault="000D419E" w:rsidP="000D419E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0A278EB" w14:textId="77777777" w:rsidR="000D419E" w:rsidRPr="00FD0425" w:rsidRDefault="000D419E" w:rsidP="000D419E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64059E58" w14:textId="77777777" w:rsidR="000D419E" w:rsidRPr="00FD0425" w:rsidRDefault="000D419E" w:rsidP="000D419E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698810B" w14:textId="77777777" w:rsidR="000D419E" w:rsidRPr="00FD0425" w:rsidRDefault="000D419E" w:rsidP="000D419E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39B4C20" w14:textId="77777777" w:rsidR="000D419E" w:rsidRPr="0026645E" w:rsidRDefault="000D419E" w:rsidP="000D419E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7C44C41" w14:textId="77777777" w:rsidR="000D419E" w:rsidRPr="00FD0425" w:rsidRDefault="000D419E" w:rsidP="000D419E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0AE3148" w14:textId="77777777" w:rsidR="000D419E" w:rsidRPr="00FD0425" w:rsidRDefault="000D419E" w:rsidP="000D419E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55A55E90" w14:textId="77777777" w:rsidR="000D419E" w:rsidRPr="00FD0425" w:rsidRDefault="000D419E" w:rsidP="000D419E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429981F" w14:textId="77777777" w:rsidR="000D419E" w:rsidRPr="00FD0425" w:rsidRDefault="000D419E" w:rsidP="000D419E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ABDC6FD" w14:textId="77777777" w:rsidR="000D419E" w:rsidRPr="00FD0425" w:rsidRDefault="000D419E" w:rsidP="000D419E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D8796B4" w14:textId="77777777" w:rsidR="000D419E" w:rsidRPr="00FD0425" w:rsidRDefault="000D419E" w:rsidP="000D419E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5AD331C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208E8A19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7549B27" w14:textId="77777777" w:rsidR="000D419E" w:rsidRPr="00FD0425" w:rsidRDefault="000D419E" w:rsidP="000D419E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3D0F83E" w14:textId="77777777" w:rsidR="000D419E" w:rsidRPr="00FD0425" w:rsidRDefault="000D419E" w:rsidP="000D419E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2D02A88" w14:textId="77777777" w:rsidR="000D419E" w:rsidRPr="00FD0425" w:rsidRDefault="000D419E" w:rsidP="000D419E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6FC6C3D" w14:textId="77777777" w:rsidR="000D419E" w:rsidRPr="00FD0425" w:rsidRDefault="000D419E" w:rsidP="000D419E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3CD128EB" w14:textId="77777777" w:rsidR="000D419E" w:rsidRPr="00FD0425" w:rsidRDefault="000D419E" w:rsidP="000D419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3F1B8129" w14:textId="77777777" w:rsidR="000D419E" w:rsidRPr="00FD0425" w:rsidRDefault="000D419E" w:rsidP="000D419E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1D36C7CE" w14:textId="77777777" w:rsidR="000D419E" w:rsidRPr="00FD0425" w:rsidRDefault="000D419E" w:rsidP="000D419E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99BEF5E" w14:textId="77777777" w:rsidR="000D419E" w:rsidRPr="00FD0425" w:rsidRDefault="000D419E" w:rsidP="000D419E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E3AD891" w14:textId="77777777" w:rsidR="000D419E" w:rsidRPr="00FD0425" w:rsidRDefault="000D419E" w:rsidP="000D419E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2931056" w14:textId="77777777" w:rsidR="000D419E" w:rsidRPr="00FD0425" w:rsidRDefault="000D419E" w:rsidP="000D419E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EE68F08" w14:textId="77777777" w:rsidR="000D419E" w:rsidRPr="00FD0425" w:rsidRDefault="000D419E" w:rsidP="000D419E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E09ECF1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DD39485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8F58A49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EC6CF6F" w14:textId="77777777" w:rsidR="000D419E" w:rsidRPr="00BE6FC6" w:rsidRDefault="000D419E" w:rsidP="000D419E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5C10C903" w14:textId="77777777" w:rsidR="000D419E" w:rsidRPr="00FD0425" w:rsidRDefault="000D419E" w:rsidP="000D419E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AFC635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0F7ACB22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74CF8D5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96F744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23CD219D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F8F38A3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047C8C53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9200E17" w14:textId="77777777" w:rsidR="000D419E" w:rsidRPr="00FD0425" w:rsidRDefault="000D419E" w:rsidP="000D419E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DC95C34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7" w:name="_Hlk29912457"/>
      <w:r w:rsidRPr="00FD0425">
        <w:rPr>
          <w:snapToGrid w:val="0"/>
        </w:rPr>
        <w:t>ProtocolIE-ID</w:t>
      </w:r>
      <w:bookmarkEnd w:id="14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0E2F42E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DBE78E1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F30265A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53C49FF" w14:textId="77777777" w:rsidR="000D419E" w:rsidRPr="00FD0425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4EFACDB" w14:textId="77777777" w:rsidR="000D419E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9C712B8" w14:textId="77777777" w:rsidR="000D419E" w:rsidRDefault="000D419E" w:rsidP="000D419E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525E96D" w14:textId="77777777" w:rsidR="000D419E" w:rsidRDefault="000D419E" w:rsidP="000D419E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A78A024" w14:textId="77777777" w:rsidR="000D419E" w:rsidRDefault="000D419E" w:rsidP="000D419E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0A438A2" w14:textId="77777777" w:rsidR="000D419E" w:rsidRPr="006663B1" w:rsidRDefault="000D419E" w:rsidP="000D419E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71D5121" w14:textId="77777777" w:rsidR="000D419E" w:rsidRPr="00FD0425" w:rsidRDefault="000D419E" w:rsidP="000D419E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ABE3442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0DE79694" w14:textId="77777777" w:rsidR="000D419E" w:rsidRDefault="000D419E" w:rsidP="000D419E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8887400" w14:textId="77777777" w:rsidR="000D419E" w:rsidRDefault="000D419E" w:rsidP="000D419E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5D6DB5E" w14:textId="77777777" w:rsidR="000D419E" w:rsidRDefault="000D419E" w:rsidP="000D419E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EAAAE44" w14:textId="77777777" w:rsidR="000D419E" w:rsidRDefault="000D419E" w:rsidP="000D419E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4EC5022" w14:textId="77777777" w:rsidR="000D419E" w:rsidRDefault="000D419E" w:rsidP="000D419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78CACB44" w14:textId="77777777" w:rsidR="000D419E" w:rsidRDefault="000D419E" w:rsidP="000D419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16E4E245" w14:textId="77777777" w:rsidR="000D419E" w:rsidRDefault="000D419E" w:rsidP="000D419E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65C94090" w14:textId="77777777" w:rsidR="000D419E" w:rsidRDefault="000D419E" w:rsidP="000D419E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4BEC9CC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5650901E" w14:textId="77777777" w:rsidR="000D419E" w:rsidRPr="00FD0425" w:rsidRDefault="000D419E" w:rsidP="000D419E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BB5B639" w14:textId="77777777" w:rsidR="000D419E" w:rsidRPr="009354E2" w:rsidRDefault="000D419E" w:rsidP="000D419E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351C950E" w14:textId="77777777" w:rsidR="000D419E" w:rsidRPr="009354E2" w:rsidRDefault="000D419E" w:rsidP="000D419E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48F06BD" w14:textId="77777777" w:rsidR="000D419E" w:rsidRPr="009354E2" w:rsidRDefault="000D419E" w:rsidP="000D419E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E025389" w14:textId="77777777" w:rsidR="000D419E" w:rsidRPr="009354E2" w:rsidRDefault="000D419E" w:rsidP="000D419E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A4B5E33" w14:textId="77777777" w:rsidR="000D419E" w:rsidRPr="009354E2" w:rsidRDefault="000D419E" w:rsidP="000D419E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869A38B" w14:textId="77777777" w:rsidR="000D419E" w:rsidRPr="00EA0821" w:rsidRDefault="000D419E" w:rsidP="000D419E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7B3DD3F" w14:textId="77777777" w:rsidR="000D419E" w:rsidRPr="00EA0821" w:rsidRDefault="000D419E" w:rsidP="000D419E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A3B73E2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5D96F35" w14:textId="77777777" w:rsidR="000D419E" w:rsidRPr="00705AB5" w:rsidRDefault="000D419E" w:rsidP="000D419E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518C1061" w14:textId="77777777" w:rsidR="000D419E" w:rsidRPr="00826BC3" w:rsidRDefault="000D419E" w:rsidP="000D419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UEHistoryInformationFromTheUE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 w:rsidRPr="00826BC3">
        <w:rPr>
          <w:noProof w:val="0"/>
          <w:snapToGrid w:val="0"/>
          <w:lang w:val="it-IT"/>
        </w:rPr>
        <w:t>ProtocolIE</w:t>
      </w:r>
      <w:proofErr w:type="spellEnd"/>
      <w:r w:rsidRPr="00826BC3">
        <w:rPr>
          <w:noProof w:val="0"/>
          <w:snapToGrid w:val="0"/>
          <w:lang w:val="it-IT"/>
        </w:rPr>
        <w:t>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55D4810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66A233B9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7A73CF6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5DA93C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D639D59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1981C5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3837073" w14:textId="77777777" w:rsidR="000D419E" w:rsidRPr="00826BC3" w:rsidRDefault="000D419E" w:rsidP="000D419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47DAC83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4501B65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5037CA8E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76293C3" w14:textId="77777777" w:rsidR="000D419E" w:rsidRPr="00826BC3" w:rsidRDefault="000D419E" w:rsidP="000D419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6BCB6213" w14:textId="77777777" w:rsidR="000D419E" w:rsidRPr="00826BC3" w:rsidRDefault="000D419E" w:rsidP="000D419E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747E629E" w14:textId="77777777" w:rsidR="000D419E" w:rsidRPr="00826BC3" w:rsidRDefault="000D419E" w:rsidP="000D419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CellToReport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F9A4102" w14:textId="77777777" w:rsidR="000D419E" w:rsidRPr="00826BC3" w:rsidRDefault="000D419E" w:rsidP="000D419E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ReportingPeriodicity</w:t>
      </w:r>
      <w:proofErr w:type="spellEnd"/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BBCBC13" w14:textId="77777777" w:rsidR="000D419E" w:rsidRPr="00826BC3" w:rsidRDefault="000D419E" w:rsidP="000D419E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</w:t>
      </w:r>
      <w:proofErr w:type="spellStart"/>
      <w:r w:rsidRPr="00826BC3">
        <w:rPr>
          <w:noProof w:val="0"/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287F048" w14:textId="77777777" w:rsidR="000D419E" w:rsidRPr="00826BC3" w:rsidRDefault="000D419E" w:rsidP="000D419E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419C9A7" w14:textId="77777777" w:rsidR="000D419E" w:rsidRPr="00826BC3" w:rsidRDefault="000D419E" w:rsidP="000D419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C5A0127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3EB2E2E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0575BAD" w14:textId="77777777" w:rsidR="000D419E" w:rsidRPr="00826BC3" w:rsidRDefault="000D419E" w:rsidP="000D419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264C1D6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E6CD4E1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602FA709" w14:textId="77777777" w:rsidR="000D419E" w:rsidRPr="0026645E" w:rsidRDefault="000D419E" w:rsidP="000D419E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lastRenderedPageBreak/>
        <w:t>id-</w:t>
      </w:r>
      <w:proofErr w:type="spellStart"/>
      <w:r w:rsidRPr="0026645E">
        <w:rPr>
          <w:noProof w:val="0"/>
          <w:snapToGrid w:val="0"/>
          <w:lang w:val="it-IT" w:eastAsia="zh-CN"/>
        </w:rPr>
        <w:t>ULCarrierList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1F27F963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5B96FAC5" w14:textId="77777777" w:rsidR="000D419E" w:rsidRPr="00826BC3" w:rsidRDefault="000D419E" w:rsidP="000D419E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</w:t>
      </w:r>
      <w:proofErr w:type="spellStart"/>
      <w:r w:rsidRPr="00826BC3">
        <w:rPr>
          <w:noProof w:val="0"/>
          <w:snapToGrid w:val="0"/>
          <w:lang w:val="sv-SE" w:eastAsia="zh-CN"/>
        </w:rPr>
        <w:t>PositionsInBurst</w:t>
      </w:r>
      <w:proofErr w:type="spellEnd"/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A1F2D0F" w14:textId="77777777" w:rsidR="000D419E" w:rsidRPr="00826BC3" w:rsidRDefault="000D419E" w:rsidP="000D419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proofErr w:type="spellStart"/>
      <w:r w:rsidRPr="00826BC3">
        <w:rPr>
          <w:noProof w:val="0"/>
          <w:snapToGrid w:val="0"/>
          <w:lang w:val="it-IT" w:eastAsia="zh-CN"/>
        </w:rPr>
        <w:t>NRCellPRACHConfig</w:t>
      </w:r>
      <w:proofErr w:type="spellEnd"/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9107BF5" w14:textId="77777777" w:rsidR="000D419E" w:rsidRPr="00826BC3" w:rsidRDefault="000D419E" w:rsidP="000D419E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787021DE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0D046E0" w14:textId="77777777" w:rsidR="000D419E" w:rsidRPr="00BF4347" w:rsidRDefault="000D419E" w:rsidP="000D419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13BB15A" w14:textId="77777777" w:rsidR="000D419E" w:rsidRPr="00BF4347" w:rsidRDefault="000D419E" w:rsidP="000D419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A0FA974" w14:textId="77777777" w:rsidR="000D419E" w:rsidRPr="002955C7" w:rsidRDefault="000D419E" w:rsidP="000D419E">
      <w:pPr>
        <w:pStyle w:val="PL"/>
      </w:pPr>
      <w:bookmarkStart w:id="148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48"/>
    <w:p w14:paraId="45E4B1B0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181922A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2D13E4F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05029A8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E5AB40D" w14:textId="77777777" w:rsidR="000D419E" w:rsidRDefault="000D419E" w:rsidP="000D419E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8BA1C09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36D247CF" w14:textId="77777777" w:rsidR="000D419E" w:rsidRPr="002955C7" w:rsidRDefault="000D419E" w:rsidP="000D419E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3C198F11" w14:textId="77777777" w:rsidR="000D419E" w:rsidRPr="009354E2" w:rsidRDefault="000D419E" w:rsidP="000D419E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B9241DD" w14:textId="77777777" w:rsidR="000D419E" w:rsidRPr="009354E2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4F58815" w14:textId="77777777" w:rsidR="000D419E" w:rsidRPr="009354E2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A7294CE" w14:textId="77777777" w:rsidR="000D419E" w:rsidRPr="0046022C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8C34A05" w14:textId="77777777" w:rsidR="000D419E" w:rsidRPr="0046022C" w:rsidRDefault="000D419E" w:rsidP="000D419E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6FBA1F2" w14:textId="77777777" w:rsidR="000D419E" w:rsidRPr="0046022C" w:rsidRDefault="000D419E" w:rsidP="000D419E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E808B9F" w14:textId="77777777" w:rsidR="000D419E" w:rsidRPr="00FD0425" w:rsidRDefault="000D419E" w:rsidP="000D419E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47909E9" w14:textId="77777777" w:rsidR="000D419E" w:rsidRPr="00D51DB1" w:rsidRDefault="000D419E" w:rsidP="000D419E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proofErr w:type="spellEnd"/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727DFD7E" w14:textId="77777777" w:rsidR="000D419E" w:rsidRPr="006E2E98" w:rsidRDefault="000D419E" w:rsidP="000D419E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49" w:name="_Hlk31885127"/>
      <w:r w:rsidRPr="006E2E98">
        <w:rPr>
          <w:snapToGrid w:val="0"/>
          <w:lang w:val="it-IT"/>
        </w:rPr>
        <w:t>ProtocolIE-ID</w:t>
      </w:r>
      <w:bookmarkEnd w:id="14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672C069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B4C5CE0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B93EA53" w14:textId="77777777" w:rsidR="000D419E" w:rsidRPr="009354E2" w:rsidRDefault="000D419E" w:rsidP="000D419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49129AD" w14:textId="77777777" w:rsidR="000D419E" w:rsidRPr="00B22C47" w:rsidRDefault="000D419E" w:rsidP="000D419E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FF89C2E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F8C4B62" w14:textId="77777777" w:rsidR="000D419E" w:rsidRPr="00473E54" w:rsidRDefault="000D419E" w:rsidP="000D419E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434AAB1" w14:textId="77777777" w:rsidR="000D419E" w:rsidRDefault="000D419E" w:rsidP="000D419E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3853C10" w14:textId="77777777" w:rsidR="000D419E" w:rsidRDefault="000D419E" w:rsidP="000D419E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95E2401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B980D4E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43436C76" w14:textId="77777777" w:rsidR="000D419E" w:rsidRPr="0026645E" w:rsidRDefault="000D419E" w:rsidP="000D419E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0CA4BFEA" w14:textId="77777777" w:rsidR="000D419E" w:rsidRDefault="000D419E" w:rsidP="000D419E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7632DB4" w14:textId="77777777" w:rsidR="000D419E" w:rsidRPr="00C46A6D" w:rsidRDefault="000D419E" w:rsidP="000D419E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22DD26FD" w14:textId="77777777" w:rsidR="000D419E" w:rsidRPr="00794D6A" w:rsidRDefault="000D419E" w:rsidP="000D419E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192D6E2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EE7E1D9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0D04290" w14:textId="77777777" w:rsidR="000D419E" w:rsidRPr="009354E2" w:rsidRDefault="000D419E" w:rsidP="000D419E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7096442F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4FC2AFE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AE39320" w14:textId="77777777" w:rsidR="000D419E" w:rsidRPr="00AF6156" w:rsidRDefault="000D419E" w:rsidP="000D419E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7901AC7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E600A5A" w14:textId="77777777" w:rsidR="000D419E" w:rsidRPr="00EF4A0E" w:rsidRDefault="000D419E" w:rsidP="000D419E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0579F22B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324C1C6F" w14:textId="77777777" w:rsidR="000D419E" w:rsidRPr="00283AA6" w:rsidRDefault="000D419E" w:rsidP="000D419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2CEBACBC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84E7D0A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261FD32F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2DF570CA" w14:textId="77777777" w:rsidR="000D419E" w:rsidRPr="00D01798" w:rsidRDefault="000D419E" w:rsidP="000D419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3BF4D07F" w14:textId="77777777" w:rsidR="000D419E" w:rsidRDefault="000D419E" w:rsidP="000D419E">
      <w:pPr>
        <w:pStyle w:val="PL"/>
        <w:rPr>
          <w:snapToGrid w:val="0"/>
        </w:rPr>
      </w:pPr>
      <w:r w:rsidRPr="00833CEC">
        <w:rPr>
          <w:snapToGrid w:val="0"/>
        </w:rPr>
        <w:lastRenderedPageBreak/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9EF6D2E" w14:textId="77777777" w:rsidR="000D419E" w:rsidRDefault="000D419E" w:rsidP="000D419E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3C5DC5" w14:textId="77777777" w:rsidR="000D419E" w:rsidRPr="00B22C47" w:rsidRDefault="000D419E" w:rsidP="000D419E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3E62328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5EDFB881" w14:textId="77777777" w:rsidR="000D419E" w:rsidRDefault="000D419E" w:rsidP="000D419E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47B61A2F" w14:textId="77777777" w:rsidR="000D419E" w:rsidRDefault="000D419E" w:rsidP="000D419E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30175770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0A823FC7" w14:textId="77777777" w:rsidR="000D419E" w:rsidRDefault="000D419E" w:rsidP="000D419E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41D571D6" w14:textId="77777777" w:rsidR="000D419E" w:rsidRDefault="000D419E" w:rsidP="000D419E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47CEF97" w14:textId="77777777" w:rsidR="000D419E" w:rsidRDefault="000D419E" w:rsidP="000D419E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38004D52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EA317FB" w14:textId="77777777" w:rsidR="000D419E" w:rsidRPr="00791720" w:rsidRDefault="000D419E" w:rsidP="000D419E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51DBE62D" w14:textId="77777777" w:rsidR="000D419E" w:rsidRPr="00791720" w:rsidRDefault="000D419E" w:rsidP="000D419E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7C1A3F0F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5F2262D" w14:textId="77777777" w:rsidR="000D419E" w:rsidRPr="008214A2" w:rsidRDefault="000D419E" w:rsidP="000D419E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5AF4C6A" w14:textId="77777777" w:rsidR="000D419E" w:rsidRPr="00EB4327" w:rsidRDefault="000D419E" w:rsidP="000D419E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</w:t>
      </w:r>
      <w:r w:rsidRPr="00EB4327">
        <w:rPr>
          <w:snapToGrid w:val="0"/>
          <w:lang w:val="it-IT"/>
        </w:rPr>
        <w:t xml:space="preserve">::= </w:t>
      </w:r>
      <w:r w:rsidRPr="00791720">
        <w:rPr>
          <w:snapToGrid w:val="0"/>
          <w:lang w:val="it-IT"/>
        </w:rPr>
        <w:t>269</w:t>
      </w:r>
    </w:p>
    <w:p w14:paraId="31133D99" w14:textId="77777777" w:rsidR="000D419E" w:rsidRPr="00EB4327" w:rsidRDefault="000D419E" w:rsidP="000D419E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270</w:t>
      </w:r>
    </w:p>
    <w:p w14:paraId="4A2EEE2C" w14:textId="77777777" w:rsidR="000D419E" w:rsidRPr="00EB4327" w:rsidRDefault="000D419E" w:rsidP="000D419E">
      <w:pPr>
        <w:pStyle w:val="PL"/>
        <w:rPr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271</w:t>
      </w:r>
    </w:p>
    <w:p w14:paraId="0573F4CA" w14:textId="77777777" w:rsidR="000D419E" w:rsidRPr="00EB4327" w:rsidRDefault="000D419E" w:rsidP="000D419E">
      <w:pPr>
        <w:pStyle w:val="PL"/>
        <w:rPr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  <w:lang w:val="it-IT"/>
        </w:rPr>
        <w:t xml:space="preserve">ProtocolIE-ID ::= </w:t>
      </w:r>
      <w:r w:rsidRPr="00791720">
        <w:rPr>
          <w:snapToGrid w:val="0"/>
          <w:lang w:val="it-IT"/>
        </w:rPr>
        <w:t>272</w:t>
      </w:r>
    </w:p>
    <w:p w14:paraId="4C82A4F3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4AFEE7A0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008CDCD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5CCC01CB" w14:textId="77777777" w:rsidR="000D419E" w:rsidRDefault="000D419E" w:rsidP="000D419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96DBE29" w14:textId="77777777" w:rsidR="000D419E" w:rsidRDefault="000D419E" w:rsidP="000D419E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2224F693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F142A68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43ABE326" w14:textId="77777777" w:rsidR="000D419E" w:rsidRPr="0019370C" w:rsidRDefault="000D419E" w:rsidP="000D419E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proofErr w:type="spellStart"/>
      <w:r w:rsidRPr="0019370C">
        <w:rPr>
          <w:snapToGrid w:val="0"/>
          <w:lang w:val="sv-SE"/>
        </w:rPr>
        <w:t>SSBOffsets</w:t>
      </w:r>
      <w:proofErr w:type="spellEnd"/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3435FCF3" w14:textId="77777777" w:rsidR="000D419E" w:rsidRPr="001F5976" w:rsidRDefault="000D419E" w:rsidP="000D419E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1635CF72" w14:textId="77777777" w:rsidR="000D419E" w:rsidRPr="0026645E" w:rsidRDefault="000D419E" w:rsidP="000D419E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296401BC" w14:textId="77777777" w:rsidR="000D419E" w:rsidRDefault="000D419E" w:rsidP="000D419E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 w:rsidRPr="00D9187F">
        <w:rPr>
          <w:noProof w:val="0"/>
          <w:snapToGrid w:val="0"/>
          <w:lang w:val="sv-SE"/>
        </w:rPr>
        <w:t>ProtocolIE</w:t>
      </w:r>
      <w:proofErr w:type="spellEnd"/>
      <w:r w:rsidRPr="00D9187F">
        <w:rPr>
          <w:noProof w:val="0"/>
          <w:snapToGrid w:val="0"/>
          <w:lang w:val="sv-SE"/>
        </w:rPr>
        <w:t xml:space="preserve">-ID ::= </w:t>
      </w:r>
      <w:r>
        <w:rPr>
          <w:noProof w:val="0"/>
          <w:snapToGrid w:val="0"/>
          <w:lang w:val="sv-SE"/>
        </w:rPr>
        <w:t>283</w:t>
      </w:r>
    </w:p>
    <w:p w14:paraId="7CA3616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22DCEA5D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FailedPSCellCGI</w:t>
      </w:r>
      <w:proofErr w:type="spellEnd"/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017B6F2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78D22E7D" w14:textId="77777777" w:rsidR="000D419E" w:rsidRPr="0026645E" w:rsidRDefault="000D419E" w:rsidP="000D419E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324E63AD" w14:textId="77777777" w:rsidR="000D419E" w:rsidRDefault="000D419E" w:rsidP="000D419E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proofErr w:type="spellStart"/>
      <w:r w:rsidRPr="00D46431">
        <w:rPr>
          <w:noProof w:val="0"/>
          <w:snapToGrid w:val="0"/>
          <w:lang w:val="sv-SE"/>
        </w:rPr>
        <w:t>SourcePSCellID</w:t>
      </w:r>
      <w:proofErr w:type="spellEnd"/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>
        <w:rPr>
          <w:noProof w:val="0"/>
          <w:snapToGrid w:val="0"/>
          <w:lang w:val="sv-SE"/>
        </w:rPr>
        <w:t>ProtocolIE</w:t>
      </w:r>
      <w:proofErr w:type="spellEnd"/>
      <w:r>
        <w:rPr>
          <w:noProof w:val="0"/>
          <w:snapToGrid w:val="0"/>
          <w:lang w:val="sv-SE"/>
        </w:rPr>
        <w:t>-ID ::= 288</w:t>
      </w:r>
    </w:p>
    <w:p w14:paraId="0452BDD7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proofErr w:type="spellStart"/>
      <w:r w:rsidRPr="0026645E">
        <w:rPr>
          <w:noProof w:val="0"/>
          <w:snapToGrid w:val="0"/>
          <w:lang w:val="it-IT" w:eastAsia="zh-CN"/>
        </w:rPr>
        <w:t>SuitablePSCellCGI</w:t>
      </w:r>
      <w:proofErr w:type="spellEnd"/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75499A5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23B33FD8" w14:textId="77777777" w:rsidR="000D419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2EA51085" w14:textId="77777777" w:rsidR="000D419E" w:rsidRDefault="000D419E" w:rsidP="000D419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0D7789FF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3DF5C0A5" w14:textId="77777777" w:rsidR="000D419E" w:rsidRPr="00D9187F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17EC5EF3" w14:textId="77777777" w:rsidR="000D419E" w:rsidRDefault="000D419E" w:rsidP="000D419E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2033E0F" w14:textId="77777777" w:rsidR="000D419E" w:rsidRPr="0026645E" w:rsidRDefault="000D419E" w:rsidP="000D419E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31709E9D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4881CCB8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369786F6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6E215638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0FF58DCB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5A4D6A8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66FBB4D2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154D3F3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E53EE3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44E58A45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34F642F2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lastRenderedPageBreak/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66731B7F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68F2D25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467B5EF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05F62483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4EE36AB7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0581C002" w14:textId="77777777" w:rsidR="000D419E" w:rsidRPr="00F57544" w:rsidRDefault="000D419E" w:rsidP="000D419E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5DAFB1D1" w14:textId="77777777" w:rsidR="000D419E" w:rsidRPr="00F57544" w:rsidRDefault="000D419E" w:rsidP="000D419E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38457565" w14:textId="77777777" w:rsidR="000D419E" w:rsidRPr="00791720" w:rsidRDefault="000D419E" w:rsidP="000D419E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5BB56EB1" w14:textId="77777777" w:rsidR="000D419E" w:rsidRPr="00791720" w:rsidRDefault="000D419E" w:rsidP="000D419E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5A6475AF" w14:textId="77777777" w:rsidR="000D419E" w:rsidRPr="0026645E" w:rsidRDefault="000D419E" w:rsidP="000D419E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5B039E4D" w14:textId="77777777" w:rsidR="000D419E" w:rsidRPr="0026645E" w:rsidRDefault="000D419E" w:rsidP="000D419E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34DCE71C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199AEFAC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noProof w:val="0"/>
          <w:snapToGrid w:val="0"/>
          <w:szCs w:val="16"/>
          <w:lang w:val="it-IT"/>
        </w:rPr>
        <w:t xml:space="preserve">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7E94C6F" w14:textId="77777777" w:rsidR="000D419E" w:rsidRPr="00F57544" w:rsidRDefault="000D419E" w:rsidP="000D419E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7C262BF1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bookmarkStart w:id="150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5F70B2C9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50"/>
    <w:p w14:paraId="0187BB24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id-SurvivalTime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324</w:t>
      </w:r>
    </w:p>
    <w:p w14:paraId="4F22F9B1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325</w:t>
      </w:r>
    </w:p>
    <w:p w14:paraId="0BD1DC30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CF8D710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15F2813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7A9141A2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318FD0CC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754A0024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32F463B5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64A1EFB1" w14:textId="77777777" w:rsidR="000D419E" w:rsidRPr="0026645E" w:rsidRDefault="000D419E" w:rsidP="000D419E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33754A72" w14:textId="77777777" w:rsidR="000D419E" w:rsidRPr="00791720" w:rsidRDefault="000D419E" w:rsidP="000D419E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35B5B588" w14:textId="77777777" w:rsidR="000D419E" w:rsidRDefault="000D419E" w:rsidP="000D419E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1701EC23" w14:textId="77777777" w:rsidR="000D419E" w:rsidRPr="00FD0425" w:rsidRDefault="000D419E" w:rsidP="000D419E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3FCCCA5D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2E7C2ED9" w14:textId="77777777" w:rsidR="000D419E" w:rsidRPr="00AF2FF5" w:rsidRDefault="000D419E" w:rsidP="000D419E">
      <w:pPr>
        <w:pStyle w:val="PL"/>
        <w:rPr>
          <w:snapToGrid w:val="0"/>
        </w:rPr>
      </w:pPr>
      <w:bookmarkStart w:id="151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151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6D1E053C" w14:textId="77777777" w:rsidR="000D419E" w:rsidRPr="009E3DE0" w:rsidRDefault="000D419E" w:rsidP="000D419E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33BBB6CC" w14:textId="77777777" w:rsidR="000D419E" w:rsidRPr="00AB5EA3" w:rsidRDefault="000D419E" w:rsidP="000D419E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PDUSession-PairID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340</w:t>
      </w:r>
    </w:p>
    <w:p w14:paraId="43608E72" w14:textId="77777777" w:rsidR="000D419E" w:rsidRPr="003A1147" w:rsidRDefault="000D419E" w:rsidP="000D419E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6A457930" w14:textId="77777777" w:rsidR="000D419E" w:rsidRDefault="000D419E" w:rsidP="000D419E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0647151C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70019182" w14:textId="77777777" w:rsidR="000D419E" w:rsidRPr="007A7DE5" w:rsidRDefault="000D419E" w:rsidP="000D419E">
      <w:pPr>
        <w:pStyle w:val="PL"/>
        <w:rPr>
          <w:snapToGrid w:val="0"/>
        </w:rPr>
      </w:pPr>
      <w:r w:rsidRPr="007A7DE5">
        <w:rPr>
          <w:snapToGrid w:val="0"/>
        </w:rPr>
        <w:t>id-</w:t>
      </w:r>
      <w:r>
        <w:rPr>
          <w:snapToGrid w:val="0"/>
        </w:rPr>
        <w:t>Five</w:t>
      </w:r>
      <w:r w:rsidRPr="007A7DE5">
        <w:rPr>
          <w:snapToGrid w:val="0"/>
        </w:rPr>
        <w:t>GProSeAuthorized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344</w:t>
      </w:r>
    </w:p>
    <w:p w14:paraId="07382D3A" w14:textId="77777777" w:rsidR="000D419E" w:rsidRDefault="000D419E" w:rsidP="000D419E">
      <w:pPr>
        <w:pStyle w:val="PL"/>
        <w:rPr>
          <w:snapToGrid w:val="0"/>
        </w:rPr>
      </w:pPr>
      <w:r w:rsidRPr="007A7DE5">
        <w:rPr>
          <w:rFonts w:hint="eastAsia"/>
          <w:snapToGrid w:val="0"/>
        </w:rPr>
        <w:t>id-</w:t>
      </w:r>
      <w:r w:rsidRPr="00122919">
        <w:rPr>
          <w:snapToGrid w:val="0"/>
        </w:rPr>
        <w:t>Five</w:t>
      </w:r>
      <w:r w:rsidRPr="007A7DE5">
        <w:rPr>
          <w:snapToGrid w:val="0"/>
        </w:rPr>
        <w:t>GProSePC5</w:t>
      </w:r>
      <w:r w:rsidRPr="007A7DE5"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A7DE5">
        <w:rPr>
          <w:snapToGrid w:val="0"/>
        </w:rPr>
        <w:t xml:space="preserve">ProtocolIE-ID ::= </w:t>
      </w:r>
      <w:r>
        <w:rPr>
          <w:snapToGrid w:val="0"/>
        </w:rPr>
        <w:t>345</w:t>
      </w:r>
    </w:p>
    <w:p w14:paraId="112BCD6F" w14:textId="77777777" w:rsidR="000D419E" w:rsidRPr="00122919" w:rsidRDefault="000D419E" w:rsidP="000D419E">
      <w:pPr>
        <w:pStyle w:val="PL"/>
        <w:rPr>
          <w:snapToGrid w:val="0"/>
        </w:rPr>
      </w:pPr>
      <w:r w:rsidRPr="00122919">
        <w:rPr>
          <w:snapToGrid w:val="0"/>
        </w:rPr>
        <w:t>id-FiveGProSeUEPC5AggregateMaximumBitRate</w:t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  <w:t xml:space="preserve">ProtocolIE-ID ::= </w:t>
      </w:r>
      <w:r>
        <w:rPr>
          <w:snapToGrid w:val="0"/>
        </w:rPr>
        <w:t>346</w:t>
      </w:r>
    </w:p>
    <w:p w14:paraId="5874DA1D" w14:textId="77777777" w:rsidR="000D419E" w:rsidRDefault="000D419E" w:rsidP="000D419E">
      <w:pPr>
        <w:pStyle w:val="PL"/>
        <w:rPr>
          <w:snapToGrid w:val="0"/>
          <w:lang w:eastAsia="zh-CN"/>
        </w:rPr>
      </w:pPr>
      <w:bookmarkStart w:id="152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52"/>
      <w:r>
        <w:rPr>
          <w:snapToGrid w:val="0"/>
          <w:lang w:eastAsia="zh-CN"/>
        </w:rPr>
        <w:t>347</w:t>
      </w:r>
    </w:p>
    <w:p w14:paraId="15E06C9F" w14:textId="77777777" w:rsidR="000D419E" w:rsidRDefault="000D419E" w:rsidP="000D419E">
      <w:pPr>
        <w:pStyle w:val="PL"/>
        <w:rPr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348</w:t>
      </w:r>
    </w:p>
    <w:p w14:paraId="5DB3BA52" w14:textId="77777777" w:rsidR="000D419E" w:rsidRDefault="000D419E" w:rsidP="000D419E">
      <w:pPr>
        <w:pStyle w:val="PL"/>
        <w:rPr>
          <w:snapToGrid w:val="0"/>
          <w:lang w:val="it-IT"/>
        </w:rPr>
      </w:pPr>
      <w:r w:rsidRPr="00051F1A">
        <w:rPr>
          <w:snapToGrid w:val="0"/>
          <w:lang w:val="it-IT"/>
        </w:rPr>
        <w:t>id-NRPagingeDRXInformationforRRCINACTIVE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51F1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349</w:t>
      </w:r>
    </w:p>
    <w:p w14:paraId="52FFBC39" w14:textId="77777777" w:rsidR="000D419E" w:rsidRDefault="000D419E" w:rsidP="000D419E">
      <w:pPr>
        <w:pStyle w:val="PL"/>
        <w:rPr>
          <w:snapToGrid w:val="0"/>
        </w:rPr>
      </w:pPr>
      <w:r w:rsidRPr="00272D7F">
        <w:rPr>
          <w:snapToGrid w:val="0"/>
          <w:lang w:val="it-IT"/>
        </w:rPr>
        <w:t>id-Redcap-Bcast-Information</w:t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350</w:t>
      </w:r>
    </w:p>
    <w:p w14:paraId="37E4A7C8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A056BA9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1D002197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915669D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350E56D3" w14:textId="77777777" w:rsidR="000D419E" w:rsidRDefault="000D419E" w:rsidP="000D41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225A291" w14:textId="77777777" w:rsidR="000D419E" w:rsidRPr="00D52AB4" w:rsidRDefault="000D419E" w:rsidP="000D419E">
      <w:pPr>
        <w:pStyle w:val="PL"/>
        <w:rPr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8DA33D8" w14:textId="77777777" w:rsidR="000D419E" w:rsidRDefault="000D419E" w:rsidP="000D419E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357</w:t>
      </w:r>
    </w:p>
    <w:p w14:paraId="6603D4E3" w14:textId="77777777" w:rsidR="000D419E" w:rsidRPr="005A699F" w:rsidRDefault="000D419E" w:rsidP="000D419E">
      <w:pPr>
        <w:pStyle w:val="PL"/>
        <w:rPr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3C0AFD21" w14:textId="77777777" w:rsidR="000D419E" w:rsidRPr="005A699F" w:rsidRDefault="000D419E" w:rsidP="000D419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 w:rsidRPr="005A699F">
        <w:rPr>
          <w:snapToGrid w:val="0"/>
        </w:rPr>
        <w:t xml:space="preserve">ProtocolIE-ID ::= </w:t>
      </w:r>
      <w:r>
        <w:rPr>
          <w:snapToGrid w:val="0"/>
        </w:rPr>
        <w:t>359</w:t>
      </w:r>
    </w:p>
    <w:p w14:paraId="0C9DADB6" w14:textId="77777777" w:rsidR="000D419E" w:rsidRDefault="000D419E" w:rsidP="000D419E">
      <w:pPr>
        <w:pStyle w:val="PL"/>
        <w:rPr>
          <w:snapToGrid w:val="0"/>
          <w:lang w:val="it-IT"/>
        </w:rPr>
      </w:pPr>
      <w:r>
        <w:rPr>
          <w:snapToGrid w:val="0"/>
        </w:rPr>
        <w:lastRenderedPageBreak/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360</w:t>
      </w:r>
    </w:p>
    <w:p w14:paraId="181DE6FA" w14:textId="77777777" w:rsidR="000D419E" w:rsidRPr="00F20CA7" w:rsidRDefault="000D419E" w:rsidP="000D419E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361</w:t>
      </w:r>
    </w:p>
    <w:p w14:paraId="4E32BFB7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rFonts w:hint="eastAsia"/>
          <w:snapToGrid w:val="0"/>
          <w:lang w:val="it-IT" w:eastAsia="zh-CN"/>
        </w:rPr>
        <w:t>3</w:t>
      </w:r>
      <w:r w:rsidRPr="0026645E">
        <w:rPr>
          <w:snapToGrid w:val="0"/>
          <w:lang w:val="it-IT" w:eastAsia="zh-CN"/>
        </w:rPr>
        <w:t>62</w:t>
      </w:r>
    </w:p>
    <w:p w14:paraId="0BF1A07B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363</w:t>
      </w:r>
    </w:p>
    <w:p w14:paraId="4FA64FB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hint="eastAsia"/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</w:t>
      </w:r>
      <w:r w:rsidRPr="0026645E">
        <w:rPr>
          <w:rFonts w:hint="eastAsia"/>
          <w:snapToGrid w:val="0"/>
          <w:lang w:val="it-IT" w:eastAsia="zh-CN"/>
        </w:rPr>
        <w:t xml:space="preserve">rotocolIE-ID ::= </w:t>
      </w:r>
      <w:r w:rsidRPr="0026645E">
        <w:rPr>
          <w:snapToGrid w:val="0"/>
          <w:lang w:val="it-IT" w:eastAsia="zh-CN"/>
        </w:rPr>
        <w:t>364</w:t>
      </w:r>
    </w:p>
    <w:p w14:paraId="3A4D3929" w14:textId="77777777" w:rsidR="000D419E" w:rsidRPr="0026645E" w:rsidRDefault="000D419E" w:rsidP="000D419E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3F96A247" w14:textId="77777777" w:rsidR="000D419E" w:rsidRPr="0026645E" w:rsidRDefault="000D419E" w:rsidP="000D419E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366</w:t>
      </w:r>
    </w:p>
    <w:p w14:paraId="10DC431B" w14:textId="77777777" w:rsidR="000D419E" w:rsidRPr="00BC15E5" w:rsidRDefault="000D419E" w:rsidP="000D419E">
      <w:pPr>
        <w:pStyle w:val="PL"/>
        <w:rPr>
          <w:snapToGrid w:val="0"/>
          <w:lang w:val="en-US" w:eastAsia="zh-CN"/>
        </w:rPr>
      </w:pPr>
      <w:r w:rsidRPr="00BC15E5">
        <w:rPr>
          <w:snapToGrid w:val="0"/>
        </w:rPr>
        <w:t>id-BeamMeasurementsReportConfiguration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 xml:space="preserve">ProtocolIE-ID ::= </w:t>
      </w:r>
      <w:r>
        <w:rPr>
          <w:snapToGrid w:val="0"/>
        </w:rPr>
        <w:t>367</w:t>
      </w:r>
    </w:p>
    <w:p w14:paraId="6D0716F5" w14:textId="77777777" w:rsidR="000D419E" w:rsidRPr="00141567" w:rsidRDefault="000D419E" w:rsidP="000D419E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44089F07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19C9AA49" w14:textId="77777777" w:rsidR="000D419E" w:rsidRDefault="000D419E" w:rsidP="000D419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89664B8" w14:textId="77777777" w:rsidR="000D419E" w:rsidRPr="005065FC" w:rsidRDefault="000D419E" w:rsidP="000D419E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6CA2DB81" w14:textId="77777777" w:rsidR="000D419E" w:rsidRDefault="000D419E" w:rsidP="000D419E">
      <w:pPr>
        <w:pStyle w:val="PL"/>
        <w:rPr>
          <w:snapToGrid w:val="0"/>
          <w:lang w:eastAsia="en-GB"/>
        </w:rPr>
      </w:pPr>
      <w:bookmarkStart w:id="153" w:name="_Hlk138181653"/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53"/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ECBDCF3" w14:textId="77777777" w:rsidR="000D419E" w:rsidRDefault="000D419E" w:rsidP="000D419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2DE81E23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</w:p>
    <w:p w14:paraId="3CD8DF9C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id-MBS-DataForwarding-</w:t>
      </w:r>
      <w:r w:rsidRPr="0065482E">
        <w:rPr>
          <w:snapToGrid w:val="0"/>
        </w:rPr>
        <w:t>Indicator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375</w:t>
      </w:r>
    </w:p>
    <w:p w14:paraId="670734A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id-IABAuthorizationStatus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376</w:t>
      </w:r>
    </w:p>
    <w:p w14:paraId="1A7C6B86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id-EquivalentSNPNs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377</w:t>
      </w:r>
    </w:p>
    <w:p w14:paraId="3235C0A2" w14:textId="77777777" w:rsidR="000D419E" w:rsidRPr="009A057A" w:rsidRDefault="000D419E" w:rsidP="000D419E">
      <w:pPr>
        <w:pStyle w:val="PL"/>
        <w:rPr>
          <w:snapToGrid w:val="0"/>
        </w:rPr>
      </w:pPr>
      <w:r w:rsidRPr="00E64C3F">
        <w:rPr>
          <w:snapToGrid w:val="0"/>
        </w:rPr>
        <w:t>id-SelectedNID</w:t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</w:r>
      <w:r w:rsidRPr="00E64C3F">
        <w:rPr>
          <w:snapToGrid w:val="0"/>
        </w:rPr>
        <w:tab/>
        <w:t xml:space="preserve">ProtocolIE-ID ::= </w:t>
      </w:r>
      <w:r w:rsidRPr="009A057A">
        <w:rPr>
          <w:snapToGrid w:val="0"/>
        </w:rPr>
        <w:t>378</w:t>
      </w:r>
    </w:p>
    <w:p w14:paraId="532BCF3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id-MT-SDT-Information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</w:t>
      </w:r>
      <w:r>
        <w:rPr>
          <w:snapToGrid w:val="0"/>
        </w:rPr>
        <w:t>o</w:t>
      </w:r>
      <w:r w:rsidRPr="009A057A">
        <w:rPr>
          <w:snapToGrid w:val="0"/>
        </w:rPr>
        <w:t>lIE-ID ::= 379</w:t>
      </w:r>
    </w:p>
    <w:p w14:paraId="52B9F61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id-PosPartialUEContextInfo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380</w:t>
      </w:r>
    </w:p>
    <w:p w14:paraId="43234452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id-SRSConfiguration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381</w:t>
      </w:r>
    </w:p>
    <w:p w14:paraId="3B00E7D0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id-CHOTimeBasedInformation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382</w:t>
      </w:r>
    </w:p>
    <w:p w14:paraId="2CC9F13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id-ChannelOccupancyTimePercentageUL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383</w:t>
      </w:r>
    </w:p>
    <w:p w14:paraId="5A380FA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id-EnergyDetectionThresholdUL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384</w:t>
      </w:r>
    </w:p>
    <w:p w14:paraId="33BDE58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id-SuccessfulPSCellChangeReportInformation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385</w:t>
      </w:r>
    </w:p>
    <w:p w14:paraId="171BD7D8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id-PSCellListContainer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386</w:t>
      </w:r>
    </w:p>
    <w:p w14:paraId="223444D9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id-RadioResourceStatusNR-U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387</w:t>
      </w:r>
    </w:p>
    <w:p w14:paraId="4A420855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id-CPACConfiguration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388</w:t>
      </w:r>
    </w:p>
    <w:p w14:paraId="62467400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id-RaReportIndicationList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389</w:t>
      </w:r>
    </w:p>
    <w:p w14:paraId="43DD1D02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id-SPRAvailability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390</w:t>
      </w:r>
    </w:p>
    <w:p w14:paraId="14AEBCF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id-DLLBTFailureInformationRequest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391</w:t>
      </w:r>
    </w:p>
    <w:p w14:paraId="0E94A834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392</w:t>
      </w:r>
    </w:p>
    <w:p w14:paraId="78057D26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</w:t>
      </w:r>
      <w:r w:rsidRPr="009A057A">
        <w:rPr>
          <w:rFonts w:hint="eastAsia"/>
          <w:snapToGrid w:val="0"/>
        </w:rPr>
        <w:t>TargetCell</w:t>
      </w:r>
      <w:r w:rsidRPr="009A057A">
        <w:rPr>
          <w:snapToGrid w:val="0"/>
        </w:rPr>
        <w:t>CRNTI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393</w:t>
      </w:r>
    </w:p>
    <w:p w14:paraId="059F05B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rFonts w:hint="eastAsia"/>
          <w:snapToGrid w:val="0"/>
        </w:rPr>
        <w:t>i</w:t>
      </w:r>
      <w:r w:rsidRPr="009A057A">
        <w:rPr>
          <w:snapToGrid w:val="0"/>
        </w:rPr>
        <w:t>d-TimeSinceFailure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394</w:t>
      </w:r>
    </w:p>
    <w:p w14:paraId="40AB9234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id-AerialUESubscriptionInformation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395</w:t>
      </w:r>
    </w:p>
    <w:p w14:paraId="1114A25F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396</w:t>
      </w:r>
    </w:p>
    <w:p w14:paraId="5FA5C2F1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A2XServicesAuthorized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397</w:t>
      </w:r>
    </w:p>
    <w:p w14:paraId="75348CBC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LTE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398</w:t>
      </w:r>
    </w:p>
    <w:p w14:paraId="7C080BCB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rFonts w:hint="eastAsia"/>
          <w:snapToGrid w:val="0"/>
        </w:rPr>
        <w:t>NR</w:t>
      </w:r>
      <w:r w:rsidRPr="009A057A">
        <w:rPr>
          <w:snapToGrid w:val="0"/>
        </w:rPr>
        <w:t>A2XUEPC5AggregateMaximumBitRate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399</w:t>
      </w:r>
    </w:p>
    <w:p w14:paraId="5BB9628E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A2XPC5QoSParameters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</w:t>
      </w:r>
      <w:r w:rsidDel="00C43E9B">
        <w:rPr>
          <w:snapToGrid w:val="0"/>
        </w:rPr>
        <w:t xml:space="preserve"> </w:t>
      </w:r>
      <w:r>
        <w:rPr>
          <w:snapToGrid w:val="0"/>
        </w:rPr>
        <w:t>::= 400</w:t>
      </w:r>
    </w:p>
    <w:p w14:paraId="7206CC82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401</w:t>
      </w:r>
    </w:p>
    <w:p w14:paraId="09E078C9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402</w:t>
      </w:r>
    </w:p>
    <w:p w14:paraId="03867DA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id-RequestedPredictionTime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403</w:t>
      </w:r>
    </w:p>
    <w:p w14:paraId="59903AB3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id-NodeMeasurementInitiationResult-List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404</w:t>
      </w:r>
    </w:p>
    <w:p w14:paraId="0D28D19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CellMeasurementInitiationResult-List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405</w:t>
      </w:r>
    </w:p>
    <w:p w14:paraId="71FDBBFC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id-UEAssociatedInfoResult-List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406</w:t>
      </w:r>
    </w:p>
    <w:p w14:paraId="2E21B7D9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id-EnergyCost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407</w:t>
      </w:r>
    </w:p>
    <w:p w14:paraId="5E96B8B3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id-UETrajectoryCollectionConfiguration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408</w:t>
      </w:r>
    </w:p>
    <w:p w14:paraId="5738A60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id-UEPerformanceCollectionConfiguration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409</w:t>
      </w:r>
    </w:p>
    <w:p w14:paraId="33477108" w14:textId="77777777" w:rsidR="000D419E" w:rsidRPr="009A057A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9A057A">
        <w:rPr>
          <w:snapToGrid w:val="0"/>
        </w:rPr>
        <w:t>CellMeasurementResult</w:t>
      </w:r>
      <w:r>
        <w:rPr>
          <w:snapToGrid w:val="0"/>
        </w:rPr>
        <w:t>ForDataCollection</w:t>
      </w:r>
      <w:r w:rsidRPr="00232FFE">
        <w:rPr>
          <w:snapToGrid w:val="0"/>
        </w:rPr>
        <w:t>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410</w:t>
      </w:r>
    </w:p>
    <w:p w14:paraId="56C802B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>
        <w:rPr>
          <w:snapToGrid w:val="0"/>
        </w:rPr>
        <w:t>CellToReportForDataCollection-List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411</w:t>
      </w:r>
    </w:p>
    <w:p w14:paraId="521E0DC3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</w:t>
      </w:r>
      <w:r w:rsidRPr="00705AB5">
        <w:rPr>
          <w:snapToGrid w:val="0"/>
        </w:rPr>
        <w:t>FiveGProSeLayer2Multipath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412</w:t>
      </w:r>
    </w:p>
    <w:p w14:paraId="6602CA67" w14:textId="77777777" w:rsidR="000D419E" w:rsidRPr="009A057A" w:rsidRDefault="000D419E" w:rsidP="000D419E">
      <w:pPr>
        <w:pStyle w:val="PL"/>
        <w:rPr>
          <w:snapToGrid w:val="0"/>
        </w:rPr>
      </w:pPr>
      <w:r w:rsidRPr="00705AB5">
        <w:rPr>
          <w:snapToGrid w:val="0"/>
        </w:rPr>
        <w:lastRenderedPageBreak/>
        <w:t>id-FiveGProSeLayer2UEtoUERelay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413</w:t>
      </w:r>
    </w:p>
    <w:p w14:paraId="141BC616" w14:textId="77777777" w:rsidR="000D419E" w:rsidRPr="009A057A" w:rsidRDefault="000D419E" w:rsidP="000D419E">
      <w:pPr>
        <w:pStyle w:val="PL"/>
        <w:rPr>
          <w:snapToGrid w:val="0"/>
        </w:rPr>
      </w:pPr>
      <w:r w:rsidRPr="00705AB5">
        <w:rPr>
          <w:snapToGrid w:val="0"/>
        </w:rPr>
        <w:t>id-FiveGProSeLayer2UEtoUERemote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 xml:space="preserve">ProtocolIE-ID ::= </w:t>
      </w:r>
      <w:r w:rsidRPr="009A057A">
        <w:rPr>
          <w:snapToGrid w:val="0"/>
        </w:rPr>
        <w:t>414</w:t>
      </w:r>
    </w:p>
    <w:p w14:paraId="088AE65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id-CandidateRelayUEInfoList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415</w:t>
      </w:r>
    </w:p>
    <w:p w14:paraId="53B3D28D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416</w:t>
      </w:r>
    </w:p>
    <w:p w14:paraId="34A14C7B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id-ActivatedN</w:t>
      </w:r>
      <w:r>
        <w:rPr>
          <w:snapToGrid w:val="0"/>
        </w:rPr>
        <w:t>R</w:t>
      </w:r>
      <w:r w:rsidRPr="009A057A">
        <w:rPr>
          <w:snapToGrid w:val="0"/>
        </w:rPr>
        <w:t>CellsAndSSBsList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417</w:t>
      </w:r>
    </w:p>
    <w:p w14:paraId="2AFFDBA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id-ClockQualityReportingControlInfo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418</w:t>
      </w:r>
    </w:p>
    <w:p w14:paraId="349B899D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id-CapabilityForBATAdaptation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419</w:t>
      </w:r>
    </w:p>
    <w:p w14:paraId="4DFB18F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14:paraId="34FA6A4B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14:paraId="05CC848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id-SNPN-CellBasedMDT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>ProtocolIE-ID ::= 422</w:t>
      </w:r>
    </w:p>
    <w:p w14:paraId="1206161A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id-SNPN-TAIBasedMDT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423</w:t>
      </w:r>
    </w:p>
    <w:p w14:paraId="0E8AA71C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id-SNPN-BasedMDT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8399178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425</w:t>
      </w:r>
    </w:p>
    <w:p w14:paraId="538EA08E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id-S-CPAC-Request-Info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426</w:t>
      </w:r>
    </w:p>
    <w:p w14:paraId="21B23A16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id-S-CPAC-ReferenceConfigRequest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427</w:t>
      </w:r>
    </w:p>
    <w:p w14:paraId="4D6B10F1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id-S-CPAC-InterSN-ExecutionNotify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428</w:t>
      </w:r>
    </w:p>
    <w:p w14:paraId="1F75DB2C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id-S-CPAC-dataforwardinginfofromSource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429</w:t>
      </w:r>
    </w:p>
    <w:p w14:paraId="0765F6DD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id-CPACcandidatePSCells-wotherInfo-list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430</w:t>
      </w:r>
    </w:p>
    <w:p w14:paraId="6DBC2186" w14:textId="77777777" w:rsidR="000D419E" w:rsidRPr="009A057A" w:rsidRDefault="000D419E" w:rsidP="000D419E">
      <w:pPr>
        <w:pStyle w:val="PL"/>
        <w:rPr>
          <w:snapToGrid w:val="0"/>
        </w:rPr>
      </w:pPr>
      <w:bookmarkStart w:id="154" w:name="_Hlk148714863"/>
      <w:r w:rsidRPr="009A057A">
        <w:rPr>
          <w:snapToGrid w:val="0"/>
        </w:rPr>
        <w:t>id-eRedcap-Bcast-Information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431</w:t>
      </w:r>
    </w:p>
    <w:p w14:paraId="655EF615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id-NRPagingLongeDRXInformationforRRCINACTIVE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432</w:t>
      </w:r>
    </w:p>
    <w:p w14:paraId="07136CC2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id-MBS-</w:t>
      </w:r>
      <w:r w:rsidRPr="00075EA1">
        <w:rPr>
          <w:rFonts w:hint="eastAsia"/>
          <w:snapToGrid w:val="0"/>
          <w:lang w:val="fr-FR"/>
        </w:rPr>
        <w:t>AssistanceInformation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433</w:t>
      </w:r>
    </w:p>
    <w:p w14:paraId="0F3FFBE3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id-QMCCoordinationRequest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434</w:t>
      </w:r>
    </w:p>
    <w:p w14:paraId="24AEE9CA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id-QMCCoordinationResponse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435</w:t>
      </w:r>
    </w:p>
    <w:p w14:paraId="654BB84E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id-QoE-Measurement-Results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436</w:t>
      </w:r>
    </w:p>
    <w:p w14:paraId="24EA84F2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id-MBSCommServiceType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437</w:t>
      </w:r>
    </w:p>
    <w:p w14:paraId="53FAEE03" w14:textId="77777777" w:rsidR="000D419E" w:rsidRPr="00075EA1" w:rsidRDefault="000D419E" w:rsidP="000D419E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id-AssistanceInformationQoE-Meas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438</w:t>
      </w:r>
    </w:p>
    <w:p w14:paraId="5C89C879" w14:textId="77777777" w:rsidR="000D419E" w:rsidRPr="0061002A" w:rsidRDefault="000D419E" w:rsidP="000D419E">
      <w:pPr>
        <w:pStyle w:val="PL"/>
        <w:rPr>
          <w:snapToGrid w:val="0"/>
        </w:rPr>
      </w:pPr>
      <w:r>
        <w:rPr>
          <w:rFonts w:cs="Courier New"/>
        </w:rPr>
        <w:t>id-ProtocolIE-ID-439-not-to-be-used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439</w:t>
      </w:r>
    </w:p>
    <w:p w14:paraId="2CDCAC90" w14:textId="77777777" w:rsidR="000D419E" w:rsidRPr="0061002A" w:rsidRDefault="000D419E" w:rsidP="000D419E">
      <w:pPr>
        <w:pStyle w:val="PL"/>
        <w:rPr>
          <w:snapToGrid w:val="0"/>
        </w:rPr>
      </w:pPr>
      <w:r w:rsidRPr="0061002A">
        <w:rPr>
          <w:snapToGrid w:val="0"/>
        </w:rPr>
        <w:t>id-QoERVQoEReportingPaths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440</w:t>
      </w:r>
    </w:p>
    <w:p w14:paraId="28D4EBA7" w14:textId="77777777" w:rsidR="000D419E" w:rsidRPr="0061002A" w:rsidRDefault="000D419E" w:rsidP="000D419E">
      <w:pPr>
        <w:pStyle w:val="PL"/>
        <w:rPr>
          <w:snapToGrid w:val="0"/>
        </w:rPr>
      </w:pPr>
      <w:r w:rsidRPr="0061002A">
        <w:rPr>
          <w:snapToGrid w:val="0"/>
        </w:rPr>
        <w:t>id-Src-SN-to-Tgt-SNQMCInfoInquiry</w:t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</w:r>
      <w:r w:rsidRPr="0061002A">
        <w:rPr>
          <w:snapToGrid w:val="0"/>
        </w:rPr>
        <w:tab/>
        <w:t>ProtocolIE-ID ::= 441</w:t>
      </w:r>
    </w:p>
    <w:p w14:paraId="0B612942" w14:textId="77777777" w:rsidR="000D419E" w:rsidRDefault="000D419E" w:rsidP="000D419E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2978764F" w14:textId="77777777" w:rsidR="000D419E" w:rsidRPr="009A057A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0D5F8A6C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254DFCEB" w14:textId="77777777" w:rsidR="000D419E" w:rsidRPr="008D0041" w:rsidRDefault="000D419E" w:rsidP="000D419E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3BEC993D" w14:textId="77777777" w:rsidR="000D419E" w:rsidRPr="00D82F40" w:rsidRDefault="000D419E" w:rsidP="000D419E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7EBF9924" w14:textId="77777777" w:rsidR="000D419E" w:rsidRPr="00776319" w:rsidRDefault="000D419E" w:rsidP="000D419E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1762EE12" w14:textId="77777777" w:rsidR="000D419E" w:rsidRDefault="000D419E" w:rsidP="000D419E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4953E2E8" w14:textId="77777777" w:rsidR="000D419E" w:rsidRDefault="000D419E" w:rsidP="000D419E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3234CB3A" w14:textId="77777777" w:rsidR="000D419E" w:rsidRPr="005A7DED" w:rsidRDefault="000D419E" w:rsidP="000D419E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2E654DF5" w14:textId="77777777" w:rsidR="000D419E" w:rsidRDefault="000D419E" w:rsidP="000D419E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F6C7A54" w14:textId="77777777" w:rsidR="000D419E" w:rsidRDefault="000D419E" w:rsidP="000D419E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7F9DEFE8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6909A02C" w14:textId="77777777" w:rsidR="000D419E" w:rsidRDefault="000D419E" w:rsidP="000D419E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3152B2CB" w14:textId="77777777" w:rsidR="000D419E" w:rsidRDefault="000D419E" w:rsidP="000D419E">
      <w:pPr>
        <w:pStyle w:val="PL"/>
        <w:rPr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4CA1E46C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id-sk-Counter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456</w:t>
      </w:r>
    </w:p>
    <w:p w14:paraId="79C4D26E" w14:textId="77777777" w:rsidR="000D419E" w:rsidRDefault="000D419E" w:rsidP="000D419E">
      <w:pPr>
        <w:pStyle w:val="PL"/>
        <w:rPr>
          <w:snapToGrid w:val="0"/>
          <w:lang w:val="en-US" w:eastAsia="en-GB"/>
        </w:rPr>
      </w:pPr>
      <w:r>
        <w:rPr>
          <w:bCs/>
          <w:lang w:eastAsia="ja-JP"/>
        </w:rPr>
        <w:t>id-Source-M-NG-RANnodeID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457</w:t>
      </w:r>
    </w:p>
    <w:bookmarkEnd w:id="154"/>
    <w:p w14:paraId="0EC9C5F1" w14:textId="77777777" w:rsidR="000D419E" w:rsidRDefault="000D419E" w:rsidP="000D419E">
      <w:pPr>
        <w:pStyle w:val="PL"/>
        <w:rPr>
          <w:snapToGrid w:val="0"/>
          <w:lang w:val="en-US"/>
        </w:rPr>
      </w:pPr>
      <w:r>
        <w:rPr>
          <w:snapToGrid w:val="0"/>
        </w:rPr>
        <w:t>id-S-CPAC-CompleteConfig-Indicator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458</w:t>
      </w:r>
    </w:p>
    <w:p w14:paraId="6DBB6B51" w14:textId="77777777" w:rsidR="000D419E" w:rsidRDefault="000D419E" w:rsidP="000D419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</w:t>
      </w:r>
      <w:r>
        <w:rPr>
          <w:snapToGrid w:val="0"/>
          <w:lang w:val="en-US" w:eastAsia="zh-CN"/>
        </w:rPr>
        <w:t>d-</w:t>
      </w:r>
      <w:r>
        <w:rPr>
          <w:rFonts w:hint="eastAsia"/>
          <w:lang w:eastAsia="zh-CN"/>
        </w:rPr>
        <w:t>SourceSN-to-TargetSN-QMCInfo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459</w:t>
      </w:r>
    </w:p>
    <w:p w14:paraId="4A10E82E" w14:textId="77777777" w:rsidR="000D419E" w:rsidRPr="006E11FC" w:rsidRDefault="000D419E" w:rsidP="000D419E">
      <w:pPr>
        <w:pStyle w:val="PL"/>
        <w:rPr>
          <w:lang w:val="it-IT"/>
        </w:rPr>
      </w:pPr>
      <w:r w:rsidRPr="006E11FC">
        <w:rPr>
          <w:lang w:val="it-IT"/>
        </w:rPr>
        <w:t>id-RegistrationRequestForDataCollection</w:t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lang w:val="it-IT"/>
        </w:rPr>
        <w:tab/>
      </w:r>
      <w:r w:rsidRPr="006E11FC">
        <w:rPr>
          <w:snapToGrid w:val="0"/>
          <w:lang w:val="it-IT" w:eastAsia="en-GB"/>
        </w:rPr>
        <w:t>ProtocolIE-ID ::=</w:t>
      </w:r>
      <w:r w:rsidRPr="006E11FC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460</w:t>
      </w:r>
    </w:p>
    <w:p w14:paraId="05A7F9F7" w14:textId="77777777" w:rsidR="000D419E" w:rsidRPr="00B26CCE" w:rsidRDefault="000D419E" w:rsidP="000D419E">
      <w:pPr>
        <w:pStyle w:val="PL"/>
      </w:pPr>
      <w:r w:rsidRPr="00B26CCE">
        <w:t>id-ReportCharacteristicsForDataCollection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461</w:t>
      </w:r>
    </w:p>
    <w:p w14:paraId="182D36A0" w14:textId="77777777" w:rsidR="000D419E" w:rsidRPr="00B26CCE" w:rsidRDefault="000D419E" w:rsidP="000D419E">
      <w:pPr>
        <w:pStyle w:val="PL"/>
        <w:rPr>
          <w:snapToGrid w:val="0"/>
          <w:lang w:val="en-US"/>
        </w:rPr>
      </w:pPr>
      <w:r w:rsidRPr="00B26CCE">
        <w:t>id-ReportingPeriodicityForDataCollection</w:t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tab/>
      </w:r>
      <w:r w:rsidRPr="00B26CCE">
        <w:rPr>
          <w:snapToGrid w:val="0"/>
          <w:lang w:val="en-US" w:eastAsia="en-GB"/>
        </w:rPr>
        <w:t>ProtocolIE-ID ::=</w:t>
      </w:r>
      <w:r w:rsidRPr="00B26CCE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462</w:t>
      </w:r>
    </w:p>
    <w:p w14:paraId="19954CF4" w14:textId="77777777" w:rsidR="000D419E" w:rsidRDefault="000D419E" w:rsidP="000D419E">
      <w:pPr>
        <w:pStyle w:val="PL"/>
        <w:rPr>
          <w:snapToGrid w:val="0"/>
          <w:lang w:eastAsia="zh-CN"/>
        </w:rPr>
      </w:pPr>
      <w:r w:rsidRPr="00192D36">
        <w:rPr>
          <w:snapToGrid w:val="0"/>
          <w:lang w:val="en-US"/>
        </w:rPr>
        <w:t>id-NodeAssociatedInfoResult</w:t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</w:r>
      <w:r w:rsidRPr="00192D36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463</w:t>
      </w:r>
    </w:p>
    <w:p w14:paraId="0FB5E24B" w14:textId="77777777" w:rsidR="000D419E" w:rsidRDefault="000D419E" w:rsidP="000D419E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5A361F08" w14:textId="77777777" w:rsidR="005460C4" w:rsidRDefault="005460C4" w:rsidP="005460C4">
      <w:pPr>
        <w:pStyle w:val="PL"/>
        <w:rPr>
          <w:ins w:id="155" w:author="Nokia" w:date="2024-04-29T12:19:00Z"/>
          <w:snapToGrid w:val="0"/>
          <w:lang w:eastAsia="zh-CN"/>
        </w:rPr>
      </w:pPr>
      <w:ins w:id="156" w:author="Nokia" w:date="2024-04-29T12:19:00Z">
        <w:r w:rsidRPr="00F2531D">
          <w:rPr>
            <w:snapToGrid w:val="0"/>
          </w:rPr>
          <w:t>id-CPAC</w:t>
        </w:r>
        <w:r>
          <w:rPr>
            <w:snapToGrid w:val="0"/>
          </w:rPr>
          <w:t>-</w:t>
        </w:r>
      </w:ins>
      <w:ins w:id="157" w:author="LGE-Jaemin" w:date="2024-05-23T09:20:00Z">
        <w:r>
          <w:rPr>
            <w:snapToGrid w:val="0"/>
          </w:rPr>
          <w:t>P</w:t>
        </w:r>
      </w:ins>
      <w:ins w:id="158" w:author="Nokia" w:date="2024-04-29T12:19:00Z">
        <w:r>
          <w:rPr>
            <w:snapToGrid w:val="0"/>
          </w:rPr>
          <w:t>reparation-</w:t>
        </w:r>
      </w:ins>
      <w:ins w:id="159" w:author="LGE-Jaemin" w:date="2024-05-23T09:20:00Z">
        <w:r>
          <w:rPr>
            <w:snapToGrid w:val="0"/>
          </w:rPr>
          <w:t>T</w:t>
        </w:r>
      </w:ins>
      <w:ins w:id="160" w:author="Nokia" w:date="2024-04-29T12:19:00Z">
        <w:r>
          <w:rPr>
            <w:snapToGrid w:val="0"/>
          </w:rPr>
          <w:t>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7D90F26" w14:textId="77777777" w:rsidR="000D419E" w:rsidRPr="003B2265" w:rsidRDefault="000D419E" w:rsidP="000D419E">
      <w:pPr>
        <w:pStyle w:val="PL"/>
        <w:rPr>
          <w:snapToGrid w:val="0"/>
          <w:lang w:eastAsia="zh-CN"/>
        </w:rPr>
      </w:pPr>
    </w:p>
    <w:p w14:paraId="449188A2" w14:textId="77777777" w:rsidR="00DF18DA" w:rsidRDefault="00DF18DA" w:rsidP="00876E3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76E3E" w14:paraId="4FFE1171" w14:textId="77777777" w:rsidTr="001534F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199F38" w14:textId="77777777" w:rsidR="00876E3E" w:rsidRDefault="00876E3E" w:rsidP="001534F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15656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1B876" w14:textId="77777777" w:rsidR="005E1901" w:rsidRDefault="005E1901">
      <w:r>
        <w:separator/>
      </w:r>
    </w:p>
  </w:endnote>
  <w:endnote w:type="continuationSeparator" w:id="0">
    <w:p w14:paraId="1DFCAE15" w14:textId="77777777" w:rsidR="005E1901" w:rsidRDefault="005E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7295A" w14:textId="77777777" w:rsidR="005E1901" w:rsidRDefault="005E1901">
      <w:r>
        <w:separator/>
      </w:r>
    </w:p>
  </w:footnote>
  <w:footnote w:type="continuationSeparator" w:id="0">
    <w:p w14:paraId="56485EDF" w14:textId="77777777" w:rsidR="005E1901" w:rsidRDefault="005E1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19E"/>
    <w:rsid w:val="000D44B3"/>
    <w:rsid w:val="00145D43"/>
    <w:rsid w:val="00156560"/>
    <w:rsid w:val="00183D16"/>
    <w:rsid w:val="00192C46"/>
    <w:rsid w:val="001A08B3"/>
    <w:rsid w:val="001A7B60"/>
    <w:rsid w:val="001B52F0"/>
    <w:rsid w:val="001B7A65"/>
    <w:rsid w:val="001E41F3"/>
    <w:rsid w:val="0023409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8CB"/>
    <w:rsid w:val="00374DD4"/>
    <w:rsid w:val="00394ACA"/>
    <w:rsid w:val="003E1A36"/>
    <w:rsid w:val="00410371"/>
    <w:rsid w:val="004242F1"/>
    <w:rsid w:val="00450534"/>
    <w:rsid w:val="00492FF7"/>
    <w:rsid w:val="004B75B7"/>
    <w:rsid w:val="005141D9"/>
    <w:rsid w:val="0051580D"/>
    <w:rsid w:val="005460C4"/>
    <w:rsid w:val="00547111"/>
    <w:rsid w:val="00592D74"/>
    <w:rsid w:val="005B480B"/>
    <w:rsid w:val="005E1901"/>
    <w:rsid w:val="005E2C44"/>
    <w:rsid w:val="00612BBE"/>
    <w:rsid w:val="00621188"/>
    <w:rsid w:val="006257ED"/>
    <w:rsid w:val="0063364B"/>
    <w:rsid w:val="00653DE4"/>
    <w:rsid w:val="00665C47"/>
    <w:rsid w:val="00695808"/>
    <w:rsid w:val="006B46FB"/>
    <w:rsid w:val="006E21FB"/>
    <w:rsid w:val="00750381"/>
    <w:rsid w:val="007901BA"/>
    <w:rsid w:val="00792342"/>
    <w:rsid w:val="007977A8"/>
    <w:rsid w:val="007B16FF"/>
    <w:rsid w:val="007B512A"/>
    <w:rsid w:val="007C2097"/>
    <w:rsid w:val="007D4E69"/>
    <w:rsid w:val="007D5D51"/>
    <w:rsid w:val="007D6A07"/>
    <w:rsid w:val="007F7259"/>
    <w:rsid w:val="007F7268"/>
    <w:rsid w:val="008040A8"/>
    <w:rsid w:val="00814292"/>
    <w:rsid w:val="008279FA"/>
    <w:rsid w:val="00845571"/>
    <w:rsid w:val="008626E7"/>
    <w:rsid w:val="00870EE7"/>
    <w:rsid w:val="00876E3E"/>
    <w:rsid w:val="008863B9"/>
    <w:rsid w:val="008A45A6"/>
    <w:rsid w:val="008D3CCC"/>
    <w:rsid w:val="008F3789"/>
    <w:rsid w:val="008F686C"/>
    <w:rsid w:val="009148DE"/>
    <w:rsid w:val="00941E30"/>
    <w:rsid w:val="009531B0"/>
    <w:rsid w:val="009710E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C6"/>
    <w:rsid w:val="00A7671C"/>
    <w:rsid w:val="00AA2CBC"/>
    <w:rsid w:val="00AC5820"/>
    <w:rsid w:val="00AD1CD8"/>
    <w:rsid w:val="00B1763D"/>
    <w:rsid w:val="00B258BB"/>
    <w:rsid w:val="00B42732"/>
    <w:rsid w:val="00B478FC"/>
    <w:rsid w:val="00B60D92"/>
    <w:rsid w:val="00B67B97"/>
    <w:rsid w:val="00B7265B"/>
    <w:rsid w:val="00B9638E"/>
    <w:rsid w:val="00B968C8"/>
    <w:rsid w:val="00BA3EC5"/>
    <w:rsid w:val="00BA51D9"/>
    <w:rsid w:val="00BB5DFC"/>
    <w:rsid w:val="00BD279D"/>
    <w:rsid w:val="00BD6BB8"/>
    <w:rsid w:val="00C651ED"/>
    <w:rsid w:val="00C66BA2"/>
    <w:rsid w:val="00C870F6"/>
    <w:rsid w:val="00C95985"/>
    <w:rsid w:val="00CC5026"/>
    <w:rsid w:val="00CC68D0"/>
    <w:rsid w:val="00CD4526"/>
    <w:rsid w:val="00D00395"/>
    <w:rsid w:val="00D03F9A"/>
    <w:rsid w:val="00D06D51"/>
    <w:rsid w:val="00D24991"/>
    <w:rsid w:val="00D50255"/>
    <w:rsid w:val="00D66520"/>
    <w:rsid w:val="00D84AE9"/>
    <w:rsid w:val="00D9124E"/>
    <w:rsid w:val="00DE34CF"/>
    <w:rsid w:val="00DF18DA"/>
    <w:rsid w:val="00E13F3D"/>
    <w:rsid w:val="00E34898"/>
    <w:rsid w:val="00EB09B7"/>
    <w:rsid w:val="00EE1604"/>
    <w:rsid w:val="00EE7D7C"/>
    <w:rsid w:val="00F25D98"/>
    <w:rsid w:val="00F300FB"/>
    <w:rsid w:val="00F5078F"/>
    <w:rsid w:val="00FA5F24"/>
    <w:rsid w:val="00FB6386"/>
    <w:rsid w:val="00FD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76E3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F18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18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F18D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F18D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5053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D41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D41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41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D41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D41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D419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D419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D419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D419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D41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D41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D41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D419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D41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419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D41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419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D419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Mention">
    <w:name w:val="Mention"/>
    <w:uiPriority w:val="99"/>
    <w:semiHidden/>
    <w:unhideWhenUsed/>
    <w:rsid w:val="000D419E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0D419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D419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qFormat/>
    <w:rsid w:val="000D419E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419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D41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419E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0D419E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Car">
    <w:name w:val="TAL Car"/>
    <w:qFormat/>
    <w:rsid w:val="000D419E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D419E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D419E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0D41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22</Pages>
  <Words>7804</Words>
  <Characters>44484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2020-02-03T08:32:00Z</dcterms:created>
  <dcterms:modified xsi:type="dcterms:W3CDTF">2024-05-23T23:59:00Z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124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20.</vt:lpwstr>
  </property>
  <property fmtid="{D5CDD505-2E9C-101B-9397-08002B2CF9AE}" pid="7" name="EndDate">
    <vt:lpwstr>24.05.2024</vt:lpwstr>
  </property>
  <property fmtid="{D5CDD505-2E9C-101B-9397-08002B2CF9AE}" pid="8" name="Tdoc#">
    <vt:lpwstr>R3-243913</vt:lpwstr>
  </property>
  <property fmtid="{D5CDD505-2E9C-101B-9397-08002B2CF9AE}" pid="9" name="Spec#">
    <vt:lpwstr>38.423</vt:lpwstr>
  </property>
  <property fmtid="{D5CDD505-2E9C-101B-9397-08002B2CF9AE}" pid="10" name="Cr#">
    <vt:lpwstr>1283</vt:lpwstr>
  </property>
  <property fmtid="{D5CDD505-2E9C-101B-9397-08002B2CF9AE}" pid="11" name="Revision">
    <vt:lpwstr>2</vt:lpwstr>
  </property>
  <property fmtid="{D5CDD505-2E9C-101B-9397-08002B2CF9AE}" pid="12" name="Version">
    <vt:lpwstr>18.1.0</vt:lpwstr>
  </property>
  <property fmtid="{D5CDD505-2E9C-101B-9397-08002B2CF9AE}" pid="13" name="SourceIfWg">
    <vt:lpwstr>Nokia, LG Electronics, ZTE, Huawei, CATT, Samsung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Addition of a missing indication in SN-initiated S-CPAC</vt:lpwstr>
  </property>
  <property fmtid="{D5CDD505-2E9C-101B-9397-08002B2CF9AE}" pid="20" name="MtgTitle">
    <vt:lpwstr> </vt:lpwstr>
  </property>
</Properties>
</file>